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9039FC" w14:textId="29B5DB24" w:rsidR="00BD44A2" w:rsidRPr="00680030" w:rsidRDefault="00036FD8">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Now it</w:t>
      </w:r>
      <w:r w:rsidR="00BD44A2" w:rsidRPr="00680030">
        <w:rPr>
          <w:rFonts w:ascii="Times New Roman" w:hAnsi="Times New Roman" w:cs="Times New Roman"/>
          <w:b/>
          <w:sz w:val="24"/>
          <w:szCs w:val="28"/>
          <w:lang w:eastAsia="sv-SE"/>
        </w:rPr>
        <w:t>3GPP TSG-RAN WG3 Meeting #11</w:t>
      </w:r>
      <w:r w:rsidR="00B93F07" w:rsidRPr="00680030">
        <w:rPr>
          <w:rFonts w:ascii="Times New Roman" w:hAnsi="Times New Roman" w:cs="Times New Roman"/>
          <w:b/>
          <w:sz w:val="24"/>
          <w:szCs w:val="28"/>
          <w:lang w:eastAsia="sv-SE"/>
        </w:rPr>
        <w:t>1</w:t>
      </w:r>
      <w:r w:rsidR="00BD44A2" w:rsidRPr="00680030">
        <w:rPr>
          <w:rFonts w:ascii="Times New Roman" w:hAnsi="Times New Roman" w:cs="Times New Roman"/>
          <w:b/>
          <w:sz w:val="24"/>
          <w:szCs w:val="28"/>
          <w:lang w:eastAsia="sv-SE"/>
        </w:rPr>
        <w:t>-e</w:t>
      </w:r>
      <w:r w:rsidR="00BD44A2" w:rsidRPr="00680030">
        <w:rPr>
          <w:rFonts w:ascii="Times New Roman" w:hAnsi="Times New Roman" w:cs="Times New Roman"/>
          <w:b/>
          <w:i/>
          <w:sz w:val="24"/>
          <w:szCs w:val="28"/>
          <w:lang w:eastAsia="sv-SE"/>
        </w:rPr>
        <w:tab/>
      </w:r>
      <w:r w:rsidR="00BD44A2" w:rsidRPr="00680030">
        <w:rPr>
          <w:rFonts w:ascii="Times New Roman" w:hAnsi="Times New Roman" w:cs="Times New Roman"/>
          <w:b/>
          <w:sz w:val="28"/>
          <w:szCs w:val="28"/>
          <w:lang w:eastAsia="sv-SE"/>
        </w:rPr>
        <w:t>R3-2</w:t>
      </w:r>
      <w:r w:rsidR="00B93F07" w:rsidRPr="00680030">
        <w:rPr>
          <w:rFonts w:ascii="Times New Roman" w:hAnsi="Times New Roman" w:cs="Times New Roman"/>
          <w:b/>
          <w:sz w:val="28"/>
          <w:szCs w:val="28"/>
          <w:lang w:eastAsia="sv-SE"/>
        </w:rPr>
        <w:t>1</w:t>
      </w:r>
      <w:r w:rsidR="00F7279D" w:rsidRPr="00680030">
        <w:rPr>
          <w:rFonts w:ascii="Times New Roman" w:hAnsi="Times New Roman" w:cs="Times New Roman"/>
          <w:b/>
          <w:sz w:val="28"/>
          <w:szCs w:val="28"/>
          <w:lang w:eastAsia="sv-SE"/>
        </w:rPr>
        <w:t>10</w:t>
      </w:r>
      <w:r w:rsidR="00F34C00" w:rsidRPr="00680030">
        <w:rPr>
          <w:rFonts w:ascii="Times New Roman" w:hAnsi="Times New Roman" w:cs="Times New Roman"/>
          <w:b/>
          <w:sz w:val="28"/>
          <w:szCs w:val="28"/>
          <w:lang w:eastAsia="sv-SE"/>
        </w:rPr>
        <w:t>15</w:t>
      </w:r>
    </w:p>
    <w:p w14:paraId="6E0D3CCE" w14:textId="77777777" w:rsidR="00BD44A2" w:rsidRPr="00680030" w:rsidRDefault="00BD44A2">
      <w:pPr>
        <w:pStyle w:val="CRCoverPage"/>
        <w:outlineLvl w:val="0"/>
        <w:rPr>
          <w:rFonts w:ascii="Times New Roman" w:hAnsi="Times New Roman" w:cs="Times New Roman"/>
          <w:b/>
          <w:sz w:val="24"/>
          <w:szCs w:val="28"/>
          <w:lang w:eastAsia="sv-SE"/>
        </w:rPr>
      </w:pPr>
      <w:r w:rsidRPr="00680030">
        <w:rPr>
          <w:rFonts w:ascii="Times New Roman" w:hAnsi="Times New Roman" w:cs="Times New Roman"/>
          <w:b/>
          <w:sz w:val="24"/>
          <w:szCs w:val="28"/>
          <w:lang w:eastAsia="sv-SE"/>
        </w:rPr>
        <w:t>Online,</w:t>
      </w:r>
      <w:r w:rsidR="00B93F07" w:rsidRPr="00680030">
        <w:rPr>
          <w:rFonts w:ascii="Times New Roman" w:hAnsi="Times New Roman" w:cs="Times New Roman"/>
          <w:b/>
          <w:sz w:val="24"/>
          <w:szCs w:val="28"/>
          <w:lang w:eastAsia="sv-SE"/>
        </w:rPr>
        <w:t xml:space="preserve"> January </w:t>
      </w:r>
      <w:r w:rsidRPr="00680030">
        <w:rPr>
          <w:rFonts w:ascii="Times New Roman" w:hAnsi="Times New Roman" w:cs="Times New Roman"/>
          <w:b/>
          <w:sz w:val="24"/>
          <w:szCs w:val="28"/>
          <w:lang w:eastAsia="sv-SE"/>
        </w:rPr>
        <w:t>2</w:t>
      </w:r>
      <w:r w:rsidR="00B93F07" w:rsidRPr="00680030">
        <w:rPr>
          <w:rFonts w:ascii="Times New Roman" w:hAnsi="Times New Roman" w:cs="Times New Roman"/>
          <w:b/>
          <w:sz w:val="24"/>
          <w:szCs w:val="28"/>
          <w:lang w:eastAsia="sv-SE"/>
        </w:rPr>
        <w:t>5</w:t>
      </w:r>
      <w:r w:rsidR="00B93F07" w:rsidRPr="00680030">
        <w:rPr>
          <w:rFonts w:ascii="Times New Roman" w:hAnsi="Times New Roman" w:cs="Times New Roman"/>
          <w:b/>
          <w:sz w:val="24"/>
          <w:szCs w:val="28"/>
          <w:vertAlign w:val="superscript"/>
          <w:lang w:eastAsia="sv-SE"/>
        </w:rPr>
        <w:t>th</w:t>
      </w:r>
      <w:r w:rsidRPr="00680030">
        <w:rPr>
          <w:rFonts w:ascii="Times New Roman" w:hAnsi="Times New Roman" w:cs="Times New Roman"/>
          <w:b/>
          <w:sz w:val="24"/>
          <w:szCs w:val="28"/>
          <w:lang w:eastAsia="sv-SE"/>
        </w:rPr>
        <w:t xml:space="preserve"> – </w:t>
      </w:r>
      <w:r w:rsidR="00B93F07" w:rsidRPr="00680030">
        <w:rPr>
          <w:rFonts w:ascii="Times New Roman" w:hAnsi="Times New Roman" w:cs="Times New Roman"/>
          <w:b/>
          <w:sz w:val="24"/>
          <w:szCs w:val="28"/>
          <w:lang w:eastAsia="sv-SE"/>
        </w:rPr>
        <w:t>February 4</w:t>
      </w:r>
      <w:r w:rsidRPr="00680030">
        <w:rPr>
          <w:rFonts w:ascii="Times New Roman" w:hAnsi="Times New Roman" w:cs="Times New Roman"/>
          <w:b/>
          <w:sz w:val="24"/>
          <w:szCs w:val="28"/>
          <w:vertAlign w:val="superscript"/>
          <w:lang w:eastAsia="sv-SE"/>
        </w:rPr>
        <w:t>th</w:t>
      </w:r>
      <w:r w:rsidRPr="00680030">
        <w:rPr>
          <w:rFonts w:ascii="Times New Roman" w:hAnsi="Times New Roman" w:cs="Times New Roman"/>
          <w:b/>
          <w:sz w:val="24"/>
          <w:szCs w:val="28"/>
          <w:lang w:eastAsia="sv-SE"/>
        </w:rPr>
        <w:t xml:space="preserve"> 202</w:t>
      </w:r>
      <w:r w:rsidR="00B93F07" w:rsidRPr="00680030">
        <w:rPr>
          <w:rFonts w:ascii="Times New Roman" w:hAnsi="Times New Roman" w:cs="Times New Roman"/>
          <w:b/>
          <w:sz w:val="24"/>
          <w:szCs w:val="28"/>
          <w:lang w:eastAsia="sv-SE"/>
        </w:rPr>
        <w:t>1</w:t>
      </w:r>
    </w:p>
    <w:bookmarkEnd w:id="0"/>
    <w:p w14:paraId="0CE296E3" w14:textId="77777777" w:rsidR="00BD44A2" w:rsidRPr="00680030" w:rsidRDefault="00BD44A2">
      <w:pPr>
        <w:pStyle w:val="3GPPHeader"/>
        <w:rPr>
          <w:rFonts w:ascii="Times New Roman" w:hAnsi="Times New Roman" w:cs="Times New Roman"/>
          <w:lang w:val="en-GB"/>
        </w:rPr>
      </w:pPr>
    </w:p>
    <w:p w14:paraId="6BC3333E" w14:textId="77777777" w:rsidR="00BD44A2" w:rsidRPr="00680030" w:rsidRDefault="00BD44A2">
      <w:pPr>
        <w:pStyle w:val="3GPPHeader"/>
        <w:rPr>
          <w:rFonts w:ascii="Times New Roman" w:hAnsi="Times New Roman" w:cs="Times New Roman"/>
          <w:lang w:val="en-GB"/>
        </w:rPr>
      </w:pPr>
      <w:r w:rsidRPr="00680030">
        <w:rPr>
          <w:rFonts w:ascii="Times New Roman" w:hAnsi="Times New Roman" w:cs="Times New Roman"/>
          <w:lang w:val="en-GB"/>
        </w:rPr>
        <w:t>Agenda Item:</w:t>
      </w:r>
      <w:r w:rsidRPr="00680030">
        <w:rPr>
          <w:rFonts w:ascii="Times New Roman" w:hAnsi="Times New Roman" w:cs="Times New Roman"/>
          <w:lang w:val="en-GB"/>
        </w:rPr>
        <w:tab/>
      </w:r>
      <w:r w:rsidR="00F34C00" w:rsidRPr="00680030">
        <w:rPr>
          <w:rFonts w:ascii="Times New Roman" w:hAnsi="Times New Roman" w:cs="Times New Roman"/>
          <w:lang w:val="en-GB"/>
        </w:rPr>
        <w:t>15.2</w:t>
      </w:r>
    </w:p>
    <w:p w14:paraId="3A91B4E1" w14:textId="77777777" w:rsidR="00BD44A2" w:rsidRPr="00680030" w:rsidRDefault="00BD44A2">
      <w:pPr>
        <w:pStyle w:val="3GPPHeader"/>
        <w:rPr>
          <w:rFonts w:ascii="Times New Roman" w:hAnsi="Times New Roman" w:cs="Times New Roman"/>
          <w:lang w:val="en-GB"/>
        </w:rPr>
      </w:pPr>
      <w:r w:rsidRPr="00680030">
        <w:rPr>
          <w:rFonts w:ascii="Times New Roman" w:hAnsi="Times New Roman" w:cs="Times New Roman"/>
          <w:lang w:val="en-GB"/>
        </w:rPr>
        <w:t>Source:</w:t>
      </w:r>
      <w:r w:rsidRPr="00680030">
        <w:rPr>
          <w:rFonts w:ascii="Times New Roman" w:hAnsi="Times New Roman" w:cs="Times New Roman"/>
          <w:lang w:val="en-GB"/>
        </w:rPr>
        <w:tab/>
        <w:t>Ericsson (moderator)</w:t>
      </w:r>
    </w:p>
    <w:p w14:paraId="02D4F030" w14:textId="77777777" w:rsidR="00BD44A2" w:rsidRPr="00680030" w:rsidRDefault="00BD44A2">
      <w:pPr>
        <w:pStyle w:val="3GPPHeader"/>
        <w:rPr>
          <w:rFonts w:ascii="Times New Roman" w:hAnsi="Times New Roman" w:cs="Times New Roman"/>
          <w:lang w:val="en-GB"/>
        </w:rPr>
      </w:pPr>
      <w:r w:rsidRPr="00680030">
        <w:rPr>
          <w:rFonts w:ascii="Times New Roman" w:hAnsi="Times New Roman" w:cs="Times New Roman"/>
          <w:lang w:val="en-GB"/>
        </w:rPr>
        <w:t>Title:</w:t>
      </w:r>
      <w:r w:rsidRPr="00680030">
        <w:rPr>
          <w:rFonts w:ascii="Times New Roman" w:hAnsi="Times New Roman" w:cs="Times New Roman"/>
          <w:lang w:val="en-GB"/>
        </w:rPr>
        <w:tab/>
        <w:t xml:space="preserve">Summary of Offline Discussion on </w:t>
      </w:r>
      <w:r w:rsidR="00F34C00" w:rsidRPr="00680030">
        <w:rPr>
          <w:rFonts w:ascii="Times New Roman" w:hAnsi="Times New Roman" w:cs="Times New Roman"/>
          <w:lang w:val="en-GB"/>
        </w:rPr>
        <w:t xml:space="preserve">RAN-visible </w:t>
      </w:r>
      <w:proofErr w:type="spellStart"/>
      <w:r w:rsidR="00F34C00" w:rsidRPr="00680030">
        <w:rPr>
          <w:rFonts w:ascii="Times New Roman" w:hAnsi="Times New Roman" w:cs="Times New Roman"/>
          <w:lang w:val="en-GB"/>
        </w:rPr>
        <w:t>QoE</w:t>
      </w:r>
      <w:proofErr w:type="spellEnd"/>
    </w:p>
    <w:p w14:paraId="3E0F09C0" w14:textId="77777777" w:rsidR="00BD44A2" w:rsidRPr="00680030" w:rsidRDefault="00BD44A2">
      <w:pPr>
        <w:pStyle w:val="3GPPHeader"/>
        <w:rPr>
          <w:rFonts w:ascii="Times New Roman" w:hAnsi="Times New Roman" w:cs="Times New Roman"/>
          <w:lang w:val="en-GB"/>
        </w:rPr>
      </w:pPr>
      <w:r w:rsidRPr="00680030">
        <w:rPr>
          <w:rFonts w:ascii="Times New Roman" w:hAnsi="Times New Roman" w:cs="Times New Roman"/>
          <w:lang w:val="en-GB"/>
        </w:rPr>
        <w:t>Document for:</w:t>
      </w:r>
      <w:r w:rsidRPr="00680030">
        <w:rPr>
          <w:rFonts w:ascii="Times New Roman" w:hAnsi="Times New Roman" w:cs="Times New Roman"/>
          <w:lang w:val="en-GB"/>
        </w:rPr>
        <w:tab/>
        <w:t>Approval</w:t>
      </w:r>
    </w:p>
    <w:p w14:paraId="61F5D9F3" w14:textId="31CCF5F5" w:rsidR="00BD44A2" w:rsidRPr="00680030" w:rsidRDefault="00BD44A2">
      <w:pPr>
        <w:pStyle w:val="1"/>
        <w:rPr>
          <w:rFonts w:ascii="Arial" w:hAnsi="Arial" w:cs="Arial"/>
          <w:lang w:val="en-GB"/>
        </w:rPr>
      </w:pPr>
      <w:r w:rsidRPr="00680030">
        <w:rPr>
          <w:rFonts w:ascii="Arial" w:hAnsi="Arial" w:cs="Arial"/>
          <w:lang w:val="en-GB"/>
        </w:rPr>
        <w:t>Introduction</w:t>
      </w:r>
    </w:p>
    <w:p w14:paraId="2FB72FE5" w14:textId="77777777" w:rsidR="00BD44A2" w:rsidRPr="00680030" w:rsidRDefault="00BD44A2">
      <w:pPr>
        <w:widowControl w:val="0"/>
        <w:spacing w:after="0"/>
        <w:rPr>
          <w:rFonts w:ascii="Times New Roman" w:hAnsi="Times New Roman" w:cs="Times New Roman"/>
          <w:b/>
          <w:color w:val="7030A0"/>
          <w:sz w:val="18"/>
          <w:lang w:val="en-GB"/>
        </w:rPr>
      </w:pPr>
      <w:r w:rsidRPr="00680030">
        <w:rPr>
          <w:rFonts w:ascii="Times New Roman" w:hAnsi="Times New Roman" w:cs="Times New Roman"/>
          <w:bCs/>
          <w:sz w:val="20"/>
          <w:szCs w:val="28"/>
          <w:lang w:val="en-GB"/>
        </w:rPr>
        <w:t xml:space="preserve">This is the </w:t>
      </w:r>
      <w:proofErr w:type="spellStart"/>
      <w:r w:rsidRPr="00680030">
        <w:rPr>
          <w:rFonts w:ascii="Times New Roman" w:hAnsi="Times New Roman" w:cs="Times New Roman"/>
          <w:bCs/>
          <w:sz w:val="20"/>
          <w:szCs w:val="28"/>
          <w:lang w:val="en-GB"/>
        </w:rPr>
        <w:t>SoD</w:t>
      </w:r>
      <w:proofErr w:type="spellEnd"/>
      <w:r w:rsidRPr="00680030">
        <w:rPr>
          <w:rFonts w:ascii="Times New Roman" w:hAnsi="Times New Roman" w:cs="Times New Roman"/>
          <w:bCs/>
          <w:sz w:val="20"/>
          <w:szCs w:val="28"/>
          <w:lang w:val="en-GB"/>
        </w:rPr>
        <w:t xml:space="preserve"> for the following comeback: </w:t>
      </w:r>
      <w:r w:rsidRPr="00680030">
        <w:rPr>
          <w:rFonts w:ascii="Times New Roman" w:hAnsi="Times New Roman" w:cs="Times New Roman"/>
          <w:b/>
          <w:color w:val="7030A0"/>
          <w:sz w:val="18"/>
          <w:lang w:val="en-GB"/>
        </w:rPr>
        <w:t xml:space="preserve">CB: </w:t>
      </w:r>
      <w:r w:rsidR="00F34C00" w:rsidRPr="00680030">
        <w:rPr>
          <w:rFonts w:ascii="Times New Roman" w:hAnsi="Times New Roman" w:cs="Times New Roman"/>
          <w:b/>
          <w:color w:val="7030A0"/>
          <w:sz w:val="18"/>
          <w:lang w:val="en-GB"/>
        </w:rPr>
        <w:t># NRQoE5-RAN_visible</w:t>
      </w:r>
    </w:p>
    <w:p w14:paraId="21B53E42" w14:textId="77777777" w:rsidR="00BD44A2" w:rsidRPr="00680030" w:rsidRDefault="00BD44A2">
      <w:pPr>
        <w:widowControl w:val="0"/>
        <w:spacing w:after="0"/>
        <w:rPr>
          <w:rFonts w:ascii="Times New Roman" w:hAnsi="Times New Roman" w:cs="Times New Roman"/>
          <w:b/>
          <w:color w:val="7030A0"/>
          <w:sz w:val="18"/>
          <w:lang w:val="en-GB"/>
        </w:rPr>
      </w:pPr>
    </w:p>
    <w:p w14:paraId="41222A31" w14:textId="77777777" w:rsidR="00BD44A2" w:rsidRPr="00680030" w:rsidRDefault="00BD44A2">
      <w:pPr>
        <w:widowControl w:val="0"/>
        <w:spacing w:after="0"/>
        <w:rPr>
          <w:rFonts w:ascii="Times New Roman" w:hAnsi="Times New Roman" w:cs="Times New Roman"/>
          <w:color w:val="000000"/>
          <w:sz w:val="20"/>
          <w:szCs w:val="20"/>
          <w:lang w:val="en-GB"/>
        </w:rPr>
      </w:pPr>
      <w:r w:rsidRPr="00680030">
        <w:rPr>
          <w:rFonts w:ascii="Times New Roman" w:hAnsi="Times New Roman" w:cs="Times New Roman"/>
          <w:color w:val="000000"/>
          <w:sz w:val="20"/>
          <w:szCs w:val="20"/>
          <w:lang w:val="en-GB"/>
        </w:rPr>
        <w:t xml:space="preserve">The deadline for providing replies to Phase 1 is </w:t>
      </w:r>
      <w:r w:rsidRPr="00680030">
        <w:rPr>
          <w:rFonts w:ascii="Times New Roman" w:hAnsi="Times New Roman" w:cs="Times New Roman"/>
          <w:b/>
          <w:bCs/>
          <w:color w:val="FF0000"/>
          <w:sz w:val="20"/>
          <w:szCs w:val="20"/>
          <w:highlight w:val="yellow"/>
          <w:lang w:val="en-GB"/>
        </w:rPr>
        <w:t xml:space="preserve">Thursday, </w:t>
      </w:r>
      <w:r w:rsidR="00B93F07" w:rsidRPr="00680030">
        <w:rPr>
          <w:rFonts w:ascii="Times New Roman" w:hAnsi="Times New Roman" w:cs="Times New Roman"/>
          <w:b/>
          <w:bCs/>
          <w:color w:val="FF0000"/>
          <w:sz w:val="20"/>
          <w:szCs w:val="20"/>
          <w:highlight w:val="yellow"/>
          <w:lang w:val="en-GB"/>
        </w:rPr>
        <w:t>January</w:t>
      </w:r>
      <w:r w:rsidRPr="00680030">
        <w:rPr>
          <w:rFonts w:ascii="Times New Roman" w:hAnsi="Times New Roman" w:cs="Times New Roman"/>
          <w:b/>
          <w:bCs/>
          <w:color w:val="FF0000"/>
          <w:sz w:val="20"/>
          <w:szCs w:val="20"/>
          <w:highlight w:val="yellow"/>
          <w:lang w:val="en-GB"/>
        </w:rPr>
        <w:t xml:space="preserve"> </w:t>
      </w:r>
      <w:r w:rsidR="00B93F07" w:rsidRPr="00680030">
        <w:rPr>
          <w:rFonts w:ascii="Times New Roman" w:hAnsi="Times New Roman" w:cs="Times New Roman"/>
          <w:b/>
          <w:bCs/>
          <w:color w:val="FF0000"/>
          <w:sz w:val="20"/>
          <w:szCs w:val="20"/>
          <w:highlight w:val="yellow"/>
          <w:lang w:val="en-GB"/>
        </w:rPr>
        <w:t>28</w:t>
      </w:r>
      <w:r w:rsidRPr="00680030">
        <w:rPr>
          <w:rFonts w:ascii="Times New Roman" w:hAnsi="Times New Roman" w:cs="Times New Roman"/>
          <w:b/>
          <w:bCs/>
          <w:color w:val="FF0000"/>
          <w:sz w:val="20"/>
          <w:szCs w:val="20"/>
          <w:highlight w:val="yellow"/>
          <w:vertAlign w:val="superscript"/>
          <w:lang w:val="en-GB"/>
        </w:rPr>
        <w:t>th</w:t>
      </w:r>
      <w:r w:rsidRPr="00680030">
        <w:rPr>
          <w:rFonts w:ascii="Times New Roman" w:hAnsi="Times New Roman" w:cs="Times New Roman"/>
          <w:b/>
          <w:bCs/>
          <w:color w:val="FF0000"/>
          <w:sz w:val="20"/>
          <w:szCs w:val="20"/>
          <w:highlight w:val="yellow"/>
          <w:lang w:val="en-GB"/>
        </w:rPr>
        <w:t xml:space="preserve"> at 23.59 UTC.</w:t>
      </w:r>
    </w:p>
    <w:p w14:paraId="56B966D3" w14:textId="77777777" w:rsidR="00BD44A2" w:rsidRPr="00680030" w:rsidRDefault="00BD44A2">
      <w:pPr>
        <w:widowControl w:val="0"/>
        <w:spacing w:after="0"/>
        <w:ind w:left="144" w:hanging="144"/>
        <w:rPr>
          <w:rFonts w:ascii="Times New Roman" w:hAnsi="Times New Roman" w:cs="Times New Roman"/>
          <w:b/>
          <w:color w:val="FF00FF"/>
          <w:sz w:val="18"/>
          <w:lang w:val="en-GB"/>
        </w:rPr>
      </w:pPr>
    </w:p>
    <w:p w14:paraId="21AAA25E" w14:textId="77777777" w:rsidR="00BD44A2" w:rsidRPr="00680030" w:rsidRDefault="00BD44A2">
      <w:pPr>
        <w:rPr>
          <w:rFonts w:ascii="Times New Roman" w:hAnsi="Times New Roman" w:cs="Times New Roman"/>
          <w:color w:val="000000"/>
          <w:sz w:val="20"/>
          <w:szCs w:val="20"/>
          <w:lang w:val="en-GB"/>
        </w:rPr>
      </w:pPr>
      <w:r w:rsidRPr="00680030">
        <w:rPr>
          <w:rFonts w:ascii="Times New Roman" w:hAnsi="Times New Roman" w:cs="Times New Roman"/>
          <w:color w:val="000000"/>
          <w:sz w:val="20"/>
          <w:szCs w:val="20"/>
          <w:lang w:val="en-GB"/>
        </w:rPr>
        <w:t>Relevant papers:</w:t>
      </w:r>
    </w:p>
    <w:p w14:paraId="2A23B156" w14:textId="77777777" w:rsidR="00B5395A" w:rsidRPr="00680030" w:rsidRDefault="00B5395A" w:rsidP="00B5395A">
      <w:pPr>
        <w:pStyle w:val="Reference"/>
        <w:tabs>
          <w:tab w:val="num" w:pos="567"/>
        </w:tabs>
        <w:rPr>
          <w:rFonts w:ascii="Times New Roman" w:hAnsi="Times New Roman" w:cs="Times New Roman"/>
          <w:sz w:val="18"/>
          <w:szCs w:val="18"/>
          <w:lang w:val="en-GB"/>
        </w:rPr>
      </w:pPr>
      <w:proofErr w:type="spellStart"/>
      <w:r w:rsidRPr="00680030">
        <w:rPr>
          <w:rFonts w:ascii="Times New Roman" w:hAnsi="Times New Roman" w:cs="Times New Roman"/>
          <w:sz w:val="18"/>
          <w:szCs w:val="18"/>
          <w:lang w:val="en-GB"/>
        </w:rPr>
        <w:t>R3</w:t>
      </w:r>
      <w:proofErr w:type="spellEnd"/>
      <w:r w:rsidRPr="00680030">
        <w:rPr>
          <w:rFonts w:ascii="Times New Roman" w:hAnsi="Times New Roman" w:cs="Times New Roman"/>
          <w:sz w:val="18"/>
          <w:szCs w:val="18"/>
          <w:lang w:val="en-GB"/>
        </w:rPr>
        <w:t xml:space="preserve">-210357 RAN visible </w:t>
      </w:r>
      <w:proofErr w:type="spellStart"/>
      <w:r w:rsidRPr="00680030">
        <w:rPr>
          <w:rFonts w:ascii="Times New Roman" w:hAnsi="Times New Roman" w:cs="Times New Roman"/>
          <w:sz w:val="18"/>
          <w:szCs w:val="18"/>
          <w:lang w:val="en-GB"/>
        </w:rPr>
        <w:t>QoE</w:t>
      </w:r>
      <w:proofErr w:type="spellEnd"/>
      <w:r w:rsidRPr="00680030">
        <w:rPr>
          <w:rFonts w:ascii="Times New Roman" w:hAnsi="Times New Roman" w:cs="Times New Roman"/>
          <w:sz w:val="18"/>
          <w:szCs w:val="18"/>
          <w:lang w:val="en-GB"/>
        </w:rPr>
        <w:t xml:space="preserve"> (Qualcomm Incorporated)</w:t>
      </w:r>
    </w:p>
    <w:p w14:paraId="36570B22" w14:textId="77777777" w:rsidR="00B5395A" w:rsidRPr="00680030" w:rsidRDefault="00B5395A" w:rsidP="00B5395A">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 xml:space="preserve">R3-210510 Discussion on RAN visible </w:t>
      </w:r>
      <w:proofErr w:type="spellStart"/>
      <w:r w:rsidRPr="00680030">
        <w:rPr>
          <w:rFonts w:ascii="Times New Roman" w:hAnsi="Times New Roman" w:cs="Times New Roman"/>
          <w:sz w:val="18"/>
          <w:szCs w:val="18"/>
          <w:lang w:val="en-GB"/>
        </w:rPr>
        <w:t>QoE</w:t>
      </w:r>
      <w:proofErr w:type="spellEnd"/>
      <w:r w:rsidRPr="00680030">
        <w:rPr>
          <w:rFonts w:ascii="Times New Roman" w:hAnsi="Times New Roman" w:cs="Times New Roman"/>
          <w:sz w:val="18"/>
          <w:szCs w:val="18"/>
          <w:lang w:val="en-GB"/>
        </w:rPr>
        <w:t xml:space="preserve"> and RAN triggered QMC (Samsung)</w:t>
      </w:r>
    </w:p>
    <w:p w14:paraId="4452D77E" w14:textId="77777777" w:rsidR="00B5395A" w:rsidRPr="00680030" w:rsidRDefault="00B5395A" w:rsidP="00B5395A">
      <w:pPr>
        <w:pStyle w:val="Reference"/>
        <w:tabs>
          <w:tab w:val="num" w:pos="567"/>
        </w:tabs>
        <w:rPr>
          <w:rFonts w:ascii="Times New Roman" w:hAnsi="Times New Roman" w:cs="Times New Roman"/>
          <w:sz w:val="18"/>
          <w:szCs w:val="18"/>
          <w:lang w:val="en-GB"/>
        </w:rPr>
      </w:pPr>
      <w:proofErr w:type="spellStart"/>
      <w:r w:rsidRPr="00680030">
        <w:rPr>
          <w:rFonts w:ascii="Times New Roman" w:hAnsi="Times New Roman" w:cs="Times New Roman"/>
          <w:sz w:val="18"/>
          <w:szCs w:val="18"/>
          <w:lang w:val="en-GB"/>
        </w:rPr>
        <w:t>R3</w:t>
      </w:r>
      <w:proofErr w:type="spellEnd"/>
      <w:r w:rsidRPr="00680030">
        <w:rPr>
          <w:rFonts w:ascii="Times New Roman" w:hAnsi="Times New Roman" w:cs="Times New Roman"/>
          <w:sz w:val="18"/>
          <w:szCs w:val="18"/>
          <w:lang w:val="en-GB"/>
        </w:rPr>
        <w:t xml:space="preserve">-210528 </w:t>
      </w:r>
      <w:proofErr w:type="spellStart"/>
      <w:r w:rsidRPr="00680030">
        <w:rPr>
          <w:rFonts w:ascii="Times New Roman" w:hAnsi="Times New Roman" w:cs="Times New Roman"/>
          <w:sz w:val="18"/>
          <w:szCs w:val="18"/>
          <w:lang w:val="en-GB"/>
        </w:rPr>
        <w:t>pCR</w:t>
      </w:r>
      <w:proofErr w:type="spellEnd"/>
      <w:r w:rsidRPr="00680030">
        <w:rPr>
          <w:rFonts w:ascii="Times New Roman" w:hAnsi="Times New Roman" w:cs="Times New Roman"/>
          <w:sz w:val="18"/>
          <w:szCs w:val="18"/>
          <w:lang w:val="en-GB"/>
        </w:rPr>
        <w:t xml:space="preserve"> for </w:t>
      </w:r>
      <w:proofErr w:type="spellStart"/>
      <w:r w:rsidRPr="00680030">
        <w:rPr>
          <w:rFonts w:ascii="Times New Roman" w:hAnsi="Times New Roman" w:cs="Times New Roman"/>
          <w:sz w:val="18"/>
          <w:szCs w:val="18"/>
          <w:lang w:val="en-GB"/>
        </w:rPr>
        <w:t>TR</w:t>
      </w:r>
      <w:proofErr w:type="spellEnd"/>
      <w:r w:rsidRPr="00680030">
        <w:rPr>
          <w:rFonts w:ascii="Times New Roman" w:hAnsi="Times New Roman" w:cs="Times New Roman"/>
          <w:sz w:val="18"/>
          <w:szCs w:val="18"/>
          <w:lang w:val="en-GB"/>
        </w:rPr>
        <w:t xml:space="preserve"> 38.890: </w:t>
      </w:r>
      <w:proofErr w:type="spellStart"/>
      <w:r w:rsidRPr="00680030">
        <w:rPr>
          <w:rFonts w:ascii="Times New Roman" w:hAnsi="Times New Roman" w:cs="Times New Roman"/>
          <w:sz w:val="18"/>
          <w:szCs w:val="18"/>
          <w:lang w:val="en-GB"/>
        </w:rPr>
        <w:t>QoE</w:t>
      </w:r>
      <w:proofErr w:type="spellEnd"/>
      <w:r w:rsidRPr="00680030">
        <w:rPr>
          <w:rFonts w:ascii="Times New Roman" w:hAnsi="Times New Roman" w:cs="Times New Roman"/>
          <w:sz w:val="18"/>
          <w:szCs w:val="18"/>
          <w:lang w:val="en-GB"/>
        </w:rPr>
        <w:t xml:space="preserve"> Visibility at the RAN (Ericsson)</w:t>
      </w:r>
    </w:p>
    <w:p w14:paraId="3921C2D5" w14:textId="77777777" w:rsidR="00B5395A" w:rsidRPr="00680030" w:rsidRDefault="00B5395A" w:rsidP="00B5395A">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 xml:space="preserve">R3-210772 Discussion on RAN visible </w:t>
      </w:r>
      <w:proofErr w:type="spellStart"/>
      <w:r w:rsidRPr="00680030">
        <w:rPr>
          <w:rFonts w:ascii="Times New Roman" w:hAnsi="Times New Roman" w:cs="Times New Roman"/>
          <w:sz w:val="18"/>
          <w:szCs w:val="18"/>
          <w:lang w:val="en-GB"/>
        </w:rPr>
        <w:t>QoE</w:t>
      </w:r>
      <w:proofErr w:type="spellEnd"/>
      <w:r w:rsidRPr="00680030">
        <w:rPr>
          <w:rFonts w:ascii="Times New Roman" w:hAnsi="Times New Roman" w:cs="Times New Roman"/>
          <w:sz w:val="18"/>
          <w:szCs w:val="18"/>
          <w:lang w:val="en-GB"/>
        </w:rPr>
        <w:t xml:space="preserve"> configuration and reporting (CATT)</w:t>
      </w:r>
    </w:p>
    <w:p w14:paraId="5F3C38D9" w14:textId="77777777" w:rsidR="00B5395A" w:rsidRPr="00680030" w:rsidRDefault="00B5395A" w:rsidP="00B5395A">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 xml:space="preserve">R3-210773 TP for RAN visible </w:t>
      </w:r>
      <w:proofErr w:type="spellStart"/>
      <w:r w:rsidRPr="00680030">
        <w:rPr>
          <w:rFonts w:ascii="Times New Roman" w:hAnsi="Times New Roman" w:cs="Times New Roman"/>
          <w:sz w:val="18"/>
          <w:szCs w:val="18"/>
          <w:lang w:val="en-GB"/>
        </w:rPr>
        <w:t>QoE</w:t>
      </w:r>
      <w:proofErr w:type="spellEnd"/>
      <w:r w:rsidRPr="00680030">
        <w:rPr>
          <w:rFonts w:ascii="Times New Roman" w:hAnsi="Times New Roman" w:cs="Times New Roman"/>
          <w:sz w:val="18"/>
          <w:szCs w:val="18"/>
          <w:lang w:val="en-GB"/>
        </w:rPr>
        <w:t xml:space="preserve"> configuration and reporting (CATT)</w:t>
      </w:r>
    </w:p>
    <w:p w14:paraId="245DC403" w14:textId="77777777" w:rsidR="00B5395A" w:rsidRPr="00680030" w:rsidRDefault="00B5395A" w:rsidP="00B5395A">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 xml:space="preserve">R3-210900 Remaining issues on NR </w:t>
      </w:r>
      <w:proofErr w:type="spellStart"/>
      <w:r w:rsidRPr="00680030">
        <w:rPr>
          <w:rFonts w:ascii="Times New Roman" w:hAnsi="Times New Roman" w:cs="Times New Roman"/>
          <w:sz w:val="18"/>
          <w:szCs w:val="18"/>
          <w:lang w:val="en-GB"/>
        </w:rPr>
        <w:t>QoE</w:t>
      </w:r>
      <w:proofErr w:type="spellEnd"/>
      <w:r w:rsidRPr="00680030">
        <w:rPr>
          <w:rFonts w:ascii="Times New Roman" w:hAnsi="Times New Roman" w:cs="Times New Roman"/>
          <w:sz w:val="18"/>
          <w:szCs w:val="18"/>
          <w:lang w:val="en-GB"/>
        </w:rPr>
        <w:t xml:space="preserve"> management (</w:t>
      </w:r>
      <w:proofErr w:type="spellStart"/>
      <w:r w:rsidRPr="00680030">
        <w:rPr>
          <w:rFonts w:ascii="Times New Roman" w:hAnsi="Times New Roman" w:cs="Times New Roman"/>
          <w:sz w:val="18"/>
          <w:szCs w:val="18"/>
          <w:lang w:val="en-GB"/>
        </w:rPr>
        <w:t>CMCC</w:t>
      </w:r>
      <w:proofErr w:type="spellEnd"/>
      <w:r w:rsidRPr="00680030">
        <w:rPr>
          <w:rFonts w:ascii="Times New Roman" w:hAnsi="Times New Roman" w:cs="Times New Roman"/>
          <w:sz w:val="18"/>
          <w:szCs w:val="18"/>
          <w:lang w:val="en-GB"/>
        </w:rPr>
        <w:t>)</w:t>
      </w:r>
    </w:p>
    <w:p w14:paraId="3C355F23" w14:textId="77777777" w:rsidR="00680030" w:rsidRPr="00680030" w:rsidRDefault="00680030" w:rsidP="00680030">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 xml:space="preserve">R3-210821 Further discussions on the remaining open issues of </w:t>
      </w:r>
      <w:proofErr w:type="spellStart"/>
      <w:r w:rsidRPr="00680030">
        <w:rPr>
          <w:rFonts w:ascii="Times New Roman" w:hAnsi="Times New Roman" w:cs="Times New Roman"/>
          <w:sz w:val="18"/>
          <w:szCs w:val="18"/>
          <w:lang w:val="en-GB"/>
        </w:rPr>
        <w:t>QoE</w:t>
      </w:r>
      <w:proofErr w:type="spellEnd"/>
      <w:r w:rsidRPr="00680030">
        <w:rPr>
          <w:rFonts w:ascii="Times New Roman" w:hAnsi="Times New Roman" w:cs="Times New Roman"/>
          <w:sz w:val="18"/>
          <w:szCs w:val="18"/>
          <w:lang w:val="en-GB"/>
        </w:rPr>
        <w:t xml:space="preserve"> report visibility at RAN (Huawei)</w:t>
      </w:r>
    </w:p>
    <w:p w14:paraId="668F9675" w14:textId="77777777" w:rsidR="00680030" w:rsidRPr="00680030" w:rsidRDefault="00680030" w:rsidP="00680030">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 xml:space="preserve">R3-210660 (TP for TR 38.890) RAN awareness of </w:t>
      </w:r>
      <w:proofErr w:type="spellStart"/>
      <w:r w:rsidRPr="00680030">
        <w:rPr>
          <w:rFonts w:ascii="Times New Roman" w:hAnsi="Times New Roman" w:cs="Times New Roman"/>
          <w:sz w:val="18"/>
          <w:szCs w:val="18"/>
          <w:lang w:val="en-GB"/>
        </w:rPr>
        <w:t>QoE</w:t>
      </w:r>
      <w:proofErr w:type="spellEnd"/>
      <w:r w:rsidRPr="00680030">
        <w:rPr>
          <w:rFonts w:ascii="Times New Roman" w:hAnsi="Times New Roman" w:cs="Times New Roman"/>
          <w:sz w:val="18"/>
          <w:szCs w:val="18"/>
          <w:lang w:val="en-GB"/>
        </w:rPr>
        <w:t xml:space="preserve"> measurement reports (Nokia, Nokia Shanghai Bell)</w:t>
      </w:r>
    </w:p>
    <w:p w14:paraId="2D8BF10E" w14:textId="77777777" w:rsidR="00680030" w:rsidRPr="00680030" w:rsidRDefault="00680030" w:rsidP="00680030">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 xml:space="preserve">R3-210848 Further consideration on NR </w:t>
      </w:r>
      <w:proofErr w:type="spellStart"/>
      <w:r w:rsidRPr="00680030">
        <w:rPr>
          <w:rFonts w:ascii="Times New Roman" w:hAnsi="Times New Roman" w:cs="Times New Roman"/>
          <w:sz w:val="18"/>
          <w:szCs w:val="18"/>
          <w:lang w:val="en-GB"/>
        </w:rPr>
        <w:t>QoE</w:t>
      </w:r>
      <w:proofErr w:type="spellEnd"/>
      <w:r w:rsidRPr="00680030">
        <w:rPr>
          <w:rFonts w:ascii="Times New Roman" w:hAnsi="Times New Roman" w:cs="Times New Roman"/>
          <w:sz w:val="18"/>
          <w:szCs w:val="18"/>
          <w:lang w:val="en-GB"/>
        </w:rPr>
        <w:t xml:space="preserve"> service and procedure (ZTE)</w:t>
      </w:r>
    </w:p>
    <w:p w14:paraId="0646E797" w14:textId="77777777" w:rsidR="00BD44A2" w:rsidRPr="00680030" w:rsidRDefault="00BD44A2">
      <w:pPr>
        <w:pStyle w:val="1"/>
        <w:rPr>
          <w:rFonts w:ascii="Arial" w:hAnsi="Arial" w:cs="Arial"/>
          <w:lang w:val="en-GB"/>
        </w:rPr>
      </w:pPr>
      <w:r w:rsidRPr="00680030">
        <w:rPr>
          <w:rFonts w:ascii="Arial" w:hAnsi="Arial" w:cs="Arial"/>
          <w:lang w:val="en-GB"/>
        </w:rPr>
        <w:t>For the Chairman’s Notes</w:t>
      </w:r>
    </w:p>
    <w:p w14:paraId="692F3A89" w14:textId="77777777" w:rsidR="00941249" w:rsidRPr="00680030" w:rsidRDefault="00B93F07" w:rsidP="00D64D1E">
      <w:pPr>
        <w:rPr>
          <w:rFonts w:ascii="Times New Roman" w:hAnsi="Times New Roman" w:cs="Times New Roman"/>
          <w:b/>
          <w:bCs/>
          <w:color w:val="0070C0"/>
          <w:sz w:val="20"/>
          <w:szCs w:val="22"/>
          <w:lang w:val="en-GB"/>
        </w:rPr>
      </w:pPr>
      <w:r w:rsidRPr="00680030">
        <w:rPr>
          <w:rFonts w:ascii="Times New Roman" w:hAnsi="Times New Roman" w:cs="Times New Roman"/>
          <w:b/>
          <w:bCs/>
          <w:color w:val="0070C0"/>
          <w:sz w:val="20"/>
          <w:szCs w:val="20"/>
          <w:lang w:val="en-GB"/>
        </w:rPr>
        <w:t>TBW</w:t>
      </w:r>
    </w:p>
    <w:p w14:paraId="53E579D4" w14:textId="32298861" w:rsidR="00BD44A2" w:rsidRPr="00680030" w:rsidRDefault="000B2819">
      <w:pPr>
        <w:pStyle w:val="1"/>
        <w:rPr>
          <w:rFonts w:ascii="Arial" w:hAnsi="Arial" w:cs="Arial"/>
          <w:lang w:val="en-GB"/>
        </w:rPr>
      </w:pPr>
      <w:r>
        <w:rPr>
          <w:rFonts w:ascii="Arial" w:hAnsi="Arial" w:cs="Arial"/>
          <w:lang w:val="en-GB"/>
        </w:rPr>
        <w:t xml:space="preserve">Phase 1: </w:t>
      </w:r>
      <w:r w:rsidR="003227D2">
        <w:rPr>
          <w:rFonts w:ascii="Arial" w:hAnsi="Arial" w:cs="Arial"/>
          <w:lang w:val="en-GB"/>
        </w:rPr>
        <w:t>R</w:t>
      </w:r>
      <w:r>
        <w:rPr>
          <w:rFonts w:ascii="Arial" w:hAnsi="Arial" w:cs="Arial"/>
          <w:lang w:val="en-GB"/>
        </w:rPr>
        <w:t xml:space="preserve">eaching </w:t>
      </w:r>
      <w:r w:rsidR="003227D2">
        <w:rPr>
          <w:rFonts w:ascii="Arial" w:hAnsi="Arial" w:cs="Arial"/>
          <w:lang w:val="en-GB"/>
        </w:rPr>
        <w:t xml:space="preserve">the essential </w:t>
      </w:r>
      <w:r>
        <w:rPr>
          <w:rFonts w:ascii="Arial" w:hAnsi="Arial" w:cs="Arial"/>
          <w:lang w:val="en-GB"/>
        </w:rPr>
        <w:t>agreements</w:t>
      </w:r>
    </w:p>
    <w:p w14:paraId="257F8E9D" w14:textId="1B3A1125" w:rsidR="00BD44A2" w:rsidRPr="00680030" w:rsidRDefault="00BD44A2">
      <w:pPr>
        <w:rPr>
          <w:rFonts w:ascii="Times New Roman" w:hAnsi="Times New Roman" w:cs="Times New Roman"/>
          <w:sz w:val="20"/>
          <w:szCs w:val="22"/>
          <w:lang w:val="en-GB"/>
        </w:rPr>
      </w:pPr>
      <w:r w:rsidRPr="00680030">
        <w:rPr>
          <w:rFonts w:ascii="Times New Roman" w:hAnsi="Times New Roman" w:cs="Times New Roman"/>
          <w:sz w:val="20"/>
          <w:szCs w:val="22"/>
          <w:lang w:val="en-GB"/>
        </w:rPr>
        <w:t>At the RAN3#109-e</w:t>
      </w:r>
      <w:r w:rsidR="001578FB" w:rsidRPr="00680030">
        <w:rPr>
          <w:rFonts w:ascii="Times New Roman" w:hAnsi="Times New Roman" w:cs="Times New Roman"/>
          <w:sz w:val="20"/>
          <w:szCs w:val="22"/>
          <w:lang w:val="en-GB"/>
        </w:rPr>
        <w:t xml:space="preserve"> and RAN3#110-e</w:t>
      </w:r>
      <w:r w:rsidRPr="00680030">
        <w:rPr>
          <w:rFonts w:ascii="Times New Roman" w:hAnsi="Times New Roman" w:cs="Times New Roman"/>
          <w:sz w:val="20"/>
          <w:szCs w:val="22"/>
          <w:lang w:val="en-GB"/>
        </w:rPr>
        <w:t xml:space="preserve"> meeting</w:t>
      </w:r>
      <w:r w:rsidR="0039425A">
        <w:rPr>
          <w:rFonts w:ascii="Times New Roman" w:hAnsi="Times New Roman" w:cs="Times New Roman"/>
          <w:sz w:val="20"/>
          <w:szCs w:val="22"/>
          <w:lang w:val="en-GB"/>
        </w:rPr>
        <w:t>s</w:t>
      </w:r>
      <w:r w:rsidRPr="00680030">
        <w:rPr>
          <w:rFonts w:ascii="Times New Roman" w:hAnsi="Times New Roman" w:cs="Times New Roman"/>
          <w:sz w:val="20"/>
          <w:szCs w:val="22"/>
          <w:lang w:val="en-GB"/>
        </w:rPr>
        <w:t xml:space="preserve"> the following was agreed:</w:t>
      </w:r>
    </w:p>
    <w:p w14:paraId="298ED349" w14:textId="77777777" w:rsidR="00F34C00" w:rsidRPr="00680030" w:rsidRDefault="00F34C00" w:rsidP="00927D18">
      <w:p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Take</w:t>
      </w:r>
      <w:r w:rsidRPr="00680030">
        <w:rPr>
          <w:rFonts w:ascii="Times New Roman" w:hAnsi="Times New Roman" w:cs="Times New Roman"/>
          <w:b/>
          <w:bCs/>
          <w:sz w:val="24"/>
          <w:szCs w:val="28"/>
          <w:lang w:val="en-GB"/>
        </w:rPr>
        <w:t xml:space="preserve"> </w:t>
      </w:r>
      <w:r w:rsidRPr="00680030">
        <w:rPr>
          <w:rFonts w:ascii="Times New Roman" w:hAnsi="Times New Roman" w:cs="Times New Roman"/>
          <w:b/>
          <w:bCs/>
          <w:iCs/>
          <w:color w:val="00B050"/>
          <w:sz w:val="18"/>
          <w:szCs w:val="18"/>
          <w:lang w:val="en-GB"/>
        </w:rPr>
        <w:t xml:space="preserve">RAN visibility of some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information may be useful - to be confirmed in next meeting</w:t>
      </w:r>
    </w:p>
    <w:p w14:paraId="674C5E79" w14:textId="77777777" w:rsidR="00F34C00" w:rsidRPr="00680030" w:rsidRDefault="00F34C00" w:rsidP="00927D18">
      <w:p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Study the solution for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awareness:</w:t>
      </w:r>
    </w:p>
    <w:p w14:paraId="77D148AE" w14:textId="77777777" w:rsidR="00F34C00" w:rsidRPr="00680030" w:rsidRDefault="00F34C00" w:rsidP="00927D18">
      <w:pPr>
        <w:numPr>
          <w:ilvl w:val="0"/>
          <w:numId w:val="20"/>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Type 1: </w:t>
      </w:r>
      <w:proofErr w:type="spellStart"/>
      <w:r w:rsidRPr="00680030">
        <w:rPr>
          <w:rFonts w:ascii="Times New Roman" w:hAnsi="Times New Roman" w:cs="Times New Roman"/>
          <w:b/>
          <w:bCs/>
          <w:iCs/>
          <w:color w:val="00B050"/>
          <w:sz w:val="18"/>
          <w:szCs w:val="18"/>
          <w:lang w:val="en-GB"/>
        </w:rPr>
        <w:t>gNB</w:t>
      </w:r>
      <w:proofErr w:type="spellEnd"/>
      <w:r w:rsidRPr="00680030">
        <w:rPr>
          <w:rFonts w:ascii="Times New Roman" w:hAnsi="Times New Roman" w:cs="Times New Roman"/>
          <w:b/>
          <w:bCs/>
          <w:iCs/>
          <w:color w:val="00B050"/>
          <w:sz w:val="18"/>
          <w:szCs w:val="18"/>
          <w:lang w:val="en-GB"/>
        </w:rPr>
        <w:t xml:space="preserve"> understands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report up to implementation</w:t>
      </w:r>
    </w:p>
    <w:p w14:paraId="32DE3DAA" w14:textId="77777777" w:rsidR="00F34C00" w:rsidRPr="00680030" w:rsidRDefault="00F34C00" w:rsidP="00927D18">
      <w:pPr>
        <w:numPr>
          <w:ilvl w:val="1"/>
          <w:numId w:val="19"/>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Opt. a) </w:t>
      </w:r>
      <w:proofErr w:type="spellStart"/>
      <w:r w:rsidRPr="00680030">
        <w:rPr>
          <w:rFonts w:ascii="Times New Roman" w:hAnsi="Times New Roman" w:cs="Times New Roman"/>
          <w:b/>
          <w:bCs/>
          <w:iCs/>
          <w:color w:val="00B050"/>
          <w:sz w:val="18"/>
          <w:szCs w:val="18"/>
          <w:lang w:val="en-GB"/>
        </w:rPr>
        <w:t>gNB</w:t>
      </w:r>
      <w:proofErr w:type="spellEnd"/>
      <w:r w:rsidRPr="00680030">
        <w:rPr>
          <w:rFonts w:ascii="Times New Roman" w:hAnsi="Times New Roman" w:cs="Times New Roman"/>
          <w:b/>
          <w:bCs/>
          <w:iCs/>
          <w:color w:val="00B050"/>
          <w:sz w:val="18"/>
          <w:szCs w:val="18"/>
          <w:lang w:val="en-GB"/>
        </w:rPr>
        <w:t xml:space="preserve"> directly understand </w:t>
      </w:r>
      <w:proofErr w:type="spellStart"/>
      <w:r w:rsidRPr="00680030">
        <w:rPr>
          <w:rFonts w:ascii="Times New Roman" w:hAnsi="Times New Roman" w:cs="Times New Roman"/>
          <w:b/>
          <w:bCs/>
          <w:iCs/>
          <w:color w:val="00B050"/>
          <w:sz w:val="18"/>
          <w:szCs w:val="18"/>
          <w:lang w:val="en-GB"/>
        </w:rPr>
        <w:t>UE</w:t>
      </w:r>
      <w:proofErr w:type="spellEnd"/>
      <w:r w:rsidRPr="00680030">
        <w:rPr>
          <w:rFonts w:ascii="Times New Roman" w:hAnsi="Times New Roman" w:cs="Times New Roman"/>
          <w:b/>
          <w:bCs/>
          <w:iCs/>
          <w:color w:val="00B050"/>
          <w:sz w:val="18"/>
          <w:szCs w:val="18"/>
          <w:lang w:val="en-GB"/>
        </w:rPr>
        <w:t xml:space="preserve">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report up to implementation</w:t>
      </w:r>
    </w:p>
    <w:p w14:paraId="12F05F61" w14:textId="77777777" w:rsidR="00F34C00" w:rsidRPr="00680030" w:rsidRDefault="00F34C00" w:rsidP="00927D18">
      <w:pPr>
        <w:numPr>
          <w:ilvl w:val="1"/>
          <w:numId w:val="19"/>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Opt. d) </w:t>
      </w:r>
      <w:proofErr w:type="spellStart"/>
      <w:r w:rsidRPr="00680030">
        <w:rPr>
          <w:rFonts w:ascii="Times New Roman" w:hAnsi="Times New Roman" w:cs="Times New Roman"/>
          <w:b/>
          <w:bCs/>
          <w:iCs/>
          <w:color w:val="00B050"/>
          <w:sz w:val="18"/>
          <w:szCs w:val="18"/>
          <w:lang w:val="en-GB"/>
        </w:rPr>
        <w:t>gNB</w:t>
      </w:r>
      <w:proofErr w:type="spellEnd"/>
      <w:r w:rsidRPr="00680030">
        <w:rPr>
          <w:rFonts w:ascii="Times New Roman" w:hAnsi="Times New Roman" w:cs="Times New Roman"/>
          <w:b/>
          <w:bCs/>
          <w:iCs/>
          <w:color w:val="00B050"/>
          <w:sz w:val="18"/>
          <w:szCs w:val="18"/>
          <w:lang w:val="en-GB"/>
        </w:rPr>
        <w:t xml:space="preserve"> derives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score from </w:t>
      </w:r>
      <w:proofErr w:type="spellStart"/>
      <w:r w:rsidRPr="00680030">
        <w:rPr>
          <w:rFonts w:ascii="Times New Roman" w:hAnsi="Times New Roman" w:cs="Times New Roman"/>
          <w:b/>
          <w:bCs/>
          <w:iCs/>
          <w:color w:val="00B050"/>
          <w:sz w:val="18"/>
          <w:szCs w:val="18"/>
          <w:lang w:val="en-GB"/>
        </w:rPr>
        <w:t>UE</w:t>
      </w:r>
      <w:proofErr w:type="spellEnd"/>
      <w:r w:rsidRPr="00680030">
        <w:rPr>
          <w:rFonts w:ascii="Times New Roman" w:hAnsi="Times New Roman" w:cs="Times New Roman"/>
          <w:b/>
          <w:bCs/>
          <w:iCs/>
          <w:color w:val="00B050"/>
          <w:sz w:val="18"/>
          <w:szCs w:val="18"/>
          <w:lang w:val="en-GB"/>
        </w:rPr>
        <w:t xml:space="preserve">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report by ML model</w:t>
      </w:r>
    </w:p>
    <w:p w14:paraId="2A87BDB1" w14:textId="77777777" w:rsidR="00F34C00" w:rsidRPr="00680030" w:rsidRDefault="00F34C00" w:rsidP="00927D18">
      <w:pPr>
        <w:numPr>
          <w:ilvl w:val="0"/>
          <w:numId w:val="20"/>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Type 2: </w:t>
      </w:r>
      <w:proofErr w:type="spellStart"/>
      <w:r w:rsidRPr="00680030">
        <w:rPr>
          <w:rFonts w:ascii="Times New Roman" w:hAnsi="Times New Roman" w:cs="Times New Roman"/>
          <w:b/>
          <w:bCs/>
          <w:iCs/>
          <w:color w:val="00B050"/>
          <w:sz w:val="18"/>
          <w:szCs w:val="18"/>
          <w:lang w:val="en-GB"/>
        </w:rPr>
        <w:t>gNB</w:t>
      </w:r>
      <w:proofErr w:type="spellEnd"/>
      <w:r w:rsidRPr="00680030">
        <w:rPr>
          <w:rFonts w:ascii="Times New Roman" w:hAnsi="Times New Roman" w:cs="Times New Roman"/>
          <w:b/>
          <w:bCs/>
          <w:iCs/>
          <w:color w:val="00B050"/>
          <w:sz w:val="18"/>
          <w:szCs w:val="18"/>
          <w:lang w:val="en-GB"/>
        </w:rPr>
        <w:t xml:space="preserve"> receives RAN-visible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metrics from UE</w:t>
      </w:r>
    </w:p>
    <w:p w14:paraId="348504A5" w14:textId="77777777" w:rsidR="00F34C00" w:rsidRPr="00680030" w:rsidRDefault="00F34C00" w:rsidP="00927D18">
      <w:pPr>
        <w:numPr>
          <w:ilvl w:val="1"/>
          <w:numId w:val="19"/>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Opt. b) </w:t>
      </w:r>
      <w:proofErr w:type="spellStart"/>
      <w:r w:rsidRPr="00680030">
        <w:rPr>
          <w:rFonts w:ascii="Times New Roman" w:hAnsi="Times New Roman" w:cs="Times New Roman"/>
          <w:b/>
          <w:bCs/>
          <w:iCs/>
          <w:color w:val="00B050"/>
          <w:sz w:val="18"/>
          <w:szCs w:val="18"/>
          <w:lang w:val="en-GB"/>
        </w:rPr>
        <w:t>UE</w:t>
      </w:r>
      <w:proofErr w:type="spellEnd"/>
      <w:r w:rsidRPr="00680030">
        <w:rPr>
          <w:rFonts w:ascii="Times New Roman" w:hAnsi="Times New Roman" w:cs="Times New Roman"/>
          <w:b/>
          <w:bCs/>
          <w:iCs/>
          <w:color w:val="00B050"/>
          <w:sz w:val="18"/>
          <w:szCs w:val="18"/>
          <w:lang w:val="en-GB"/>
        </w:rPr>
        <w:t xml:space="preserve"> reports generic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score to </w:t>
      </w:r>
      <w:proofErr w:type="spellStart"/>
      <w:r w:rsidRPr="00680030">
        <w:rPr>
          <w:rFonts w:ascii="Times New Roman" w:hAnsi="Times New Roman" w:cs="Times New Roman"/>
          <w:b/>
          <w:bCs/>
          <w:iCs/>
          <w:color w:val="00B050"/>
          <w:sz w:val="18"/>
          <w:szCs w:val="18"/>
          <w:lang w:val="en-GB"/>
        </w:rPr>
        <w:t>gNB</w:t>
      </w:r>
      <w:proofErr w:type="spellEnd"/>
    </w:p>
    <w:p w14:paraId="6E100382" w14:textId="77777777" w:rsidR="00F34C00" w:rsidRPr="00680030" w:rsidRDefault="00F34C00" w:rsidP="00927D18">
      <w:pPr>
        <w:numPr>
          <w:ilvl w:val="1"/>
          <w:numId w:val="19"/>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Opt. e) UE provide the report data as two parts, one for RAN with RAN designed format, </w:t>
      </w:r>
    </w:p>
    <w:p w14:paraId="77637CB2" w14:textId="77777777" w:rsidR="00F34C00" w:rsidRPr="00680030" w:rsidRDefault="00F34C00" w:rsidP="00927D18">
      <w:pPr>
        <w:numPr>
          <w:ilvl w:val="0"/>
          <w:numId w:val="20"/>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Type 3: </w:t>
      </w:r>
      <w:proofErr w:type="spellStart"/>
      <w:r w:rsidRPr="00680030">
        <w:rPr>
          <w:rFonts w:ascii="Times New Roman" w:hAnsi="Times New Roman" w:cs="Times New Roman"/>
          <w:b/>
          <w:bCs/>
          <w:iCs/>
          <w:color w:val="00B050"/>
          <w:sz w:val="18"/>
          <w:szCs w:val="18"/>
          <w:lang w:val="en-GB"/>
        </w:rPr>
        <w:t>gNB</w:t>
      </w:r>
      <w:proofErr w:type="spellEnd"/>
      <w:r w:rsidRPr="00680030">
        <w:rPr>
          <w:rFonts w:ascii="Times New Roman" w:hAnsi="Times New Roman" w:cs="Times New Roman"/>
          <w:b/>
          <w:bCs/>
          <w:iCs/>
          <w:color w:val="00B050"/>
          <w:sz w:val="18"/>
          <w:szCs w:val="18"/>
          <w:lang w:val="en-GB"/>
        </w:rPr>
        <w:t xml:space="preserve"> receives RAN-visible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metrics from MCE. LTE as the baseline, the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configuration and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measurement results defined by SA4 are delivered as container.</w:t>
      </w:r>
    </w:p>
    <w:p w14:paraId="3EB3BD36" w14:textId="77777777" w:rsidR="00F34C00" w:rsidRPr="00680030" w:rsidRDefault="00F34C00" w:rsidP="00927D18">
      <w:pPr>
        <w:spacing w:after="0"/>
        <w:rPr>
          <w:rFonts w:ascii="Times New Roman" w:hAnsi="Times New Roman" w:cs="Times New Roman"/>
          <w:b/>
          <w:bCs/>
          <w:iCs/>
          <w:color w:val="00B050"/>
          <w:sz w:val="18"/>
          <w:szCs w:val="18"/>
          <w:lang w:val="en-GB"/>
        </w:rPr>
      </w:pPr>
    </w:p>
    <w:p w14:paraId="106EA6E6" w14:textId="77777777" w:rsidR="00F34C00" w:rsidRPr="00680030" w:rsidRDefault="00F34C00" w:rsidP="00927D18">
      <w:pPr>
        <w:spacing w:after="0"/>
        <w:rPr>
          <w:rFonts w:ascii="Times New Roman" w:hAnsi="Times New Roman" w:cs="Times New Roman"/>
          <w:b/>
          <w:bCs/>
          <w:i/>
          <w:color w:val="FF0000"/>
          <w:sz w:val="18"/>
          <w:szCs w:val="18"/>
          <w:lang w:val="en-GB"/>
        </w:rPr>
      </w:pPr>
      <w:r w:rsidRPr="00680030">
        <w:rPr>
          <w:rFonts w:ascii="Times New Roman" w:hAnsi="Times New Roman" w:cs="Times New Roman"/>
          <w:b/>
          <w:bCs/>
          <w:i/>
          <w:color w:val="FF0000"/>
          <w:sz w:val="18"/>
          <w:szCs w:val="18"/>
          <w:lang w:val="en-GB"/>
        </w:rPr>
        <w:t xml:space="preserve">What kinds of </w:t>
      </w:r>
      <w:proofErr w:type="spellStart"/>
      <w:r w:rsidRPr="00680030">
        <w:rPr>
          <w:rFonts w:ascii="Times New Roman" w:hAnsi="Times New Roman" w:cs="Times New Roman"/>
          <w:b/>
          <w:bCs/>
          <w:i/>
          <w:color w:val="FF0000"/>
          <w:sz w:val="18"/>
          <w:szCs w:val="18"/>
          <w:lang w:val="en-GB"/>
        </w:rPr>
        <w:t>QoE</w:t>
      </w:r>
      <w:proofErr w:type="spellEnd"/>
      <w:r w:rsidRPr="00680030">
        <w:rPr>
          <w:rFonts w:ascii="Times New Roman" w:hAnsi="Times New Roman" w:cs="Times New Roman"/>
          <w:b/>
          <w:bCs/>
          <w:i/>
          <w:color w:val="FF0000"/>
          <w:sz w:val="18"/>
          <w:szCs w:val="18"/>
          <w:lang w:val="en-GB"/>
        </w:rPr>
        <w:t xml:space="preserve"> metrics for RAN to understand, generic </w:t>
      </w:r>
      <w:proofErr w:type="spellStart"/>
      <w:r w:rsidRPr="00680030">
        <w:rPr>
          <w:rFonts w:ascii="Times New Roman" w:hAnsi="Times New Roman" w:cs="Times New Roman"/>
          <w:b/>
          <w:bCs/>
          <w:i/>
          <w:color w:val="FF0000"/>
          <w:sz w:val="18"/>
          <w:szCs w:val="18"/>
          <w:lang w:val="en-GB"/>
        </w:rPr>
        <w:t>QoE</w:t>
      </w:r>
      <w:proofErr w:type="spellEnd"/>
      <w:r w:rsidRPr="00680030">
        <w:rPr>
          <w:rFonts w:ascii="Times New Roman" w:hAnsi="Times New Roman" w:cs="Times New Roman"/>
          <w:b/>
          <w:bCs/>
          <w:i/>
          <w:color w:val="FF0000"/>
          <w:sz w:val="18"/>
          <w:szCs w:val="18"/>
          <w:lang w:val="en-GB"/>
        </w:rPr>
        <w:t xml:space="preserve"> score or some selected </w:t>
      </w:r>
      <w:proofErr w:type="spellStart"/>
      <w:r w:rsidRPr="00680030">
        <w:rPr>
          <w:rFonts w:ascii="Times New Roman" w:hAnsi="Times New Roman" w:cs="Times New Roman"/>
          <w:b/>
          <w:bCs/>
          <w:i/>
          <w:color w:val="FF0000"/>
          <w:sz w:val="18"/>
          <w:szCs w:val="18"/>
          <w:lang w:val="en-GB"/>
        </w:rPr>
        <w:t>QoE</w:t>
      </w:r>
      <w:proofErr w:type="spellEnd"/>
      <w:r w:rsidRPr="00680030">
        <w:rPr>
          <w:rFonts w:ascii="Times New Roman" w:hAnsi="Times New Roman" w:cs="Times New Roman"/>
          <w:b/>
          <w:bCs/>
          <w:i/>
          <w:color w:val="FF0000"/>
          <w:sz w:val="18"/>
          <w:szCs w:val="18"/>
          <w:lang w:val="en-GB"/>
        </w:rPr>
        <w:t xml:space="preserve"> parameters?</w:t>
      </w:r>
    </w:p>
    <w:p w14:paraId="000576B6" w14:textId="77777777" w:rsidR="00F34C00" w:rsidRPr="00680030" w:rsidRDefault="00F34C00" w:rsidP="00927D18">
      <w:pPr>
        <w:spacing w:after="0"/>
        <w:rPr>
          <w:rFonts w:ascii="Times New Roman" w:hAnsi="Times New Roman" w:cs="Times New Roman"/>
          <w:b/>
          <w:bCs/>
          <w:i/>
          <w:color w:val="FF0000"/>
          <w:sz w:val="18"/>
          <w:szCs w:val="18"/>
          <w:lang w:val="en-GB"/>
        </w:rPr>
      </w:pPr>
      <w:r w:rsidRPr="00680030">
        <w:rPr>
          <w:rFonts w:ascii="Times New Roman" w:hAnsi="Times New Roman" w:cs="Times New Roman"/>
          <w:b/>
          <w:bCs/>
          <w:i/>
          <w:color w:val="FF0000"/>
          <w:sz w:val="18"/>
          <w:szCs w:val="18"/>
          <w:lang w:val="en-GB"/>
        </w:rPr>
        <w:t xml:space="preserve">How to derive the RAN visible </w:t>
      </w:r>
      <w:proofErr w:type="spellStart"/>
      <w:r w:rsidRPr="00680030">
        <w:rPr>
          <w:rFonts w:ascii="Times New Roman" w:hAnsi="Times New Roman" w:cs="Times New Roman"/>
          <w:b/>
          <w:bCs/>
          <w:i/>
          <w:color w:val="FF0000"/>
          <w:sz w:val="18"/>
          <w:szCs w:val="18"/>
          <w:lang w:val="en-GB"/>
        </w:rPr>
        <w:t>QoE</w:t>
      </w:r>
      <w:proofErr w:type="spellEnd"/>
      <w:r w:rsidRPr="00680030">
        <w:rPr>
          <w:rFonts w:ascii="Times New Roman" w:hAnsi="Times New Roman" w:cs="Times New Roman"/>
          <w:b/>
          <w:bCs/>
          <w:i/>
          <w:color w:val="FF0000"/>
          <w:sz w:val="18"/>
          <w:szCs w:val="18"/>
          <w:lang w:val="en-GB"/>
        </w:rPr>
        <w:t xml:space="preserve"> metrics, from access stratum or application layer?</w:t>
      </w:r>
    </w:p>
    <w:p w14:paraId="335E5E97" w14:textId="592761EB" w:rsidR="00927D18" w:rsidRDefault="00F34C00" w:rsidP="00927D18">
      <w:pPr>
        <w:spacing w:after="0"/>
        <w:rPr>
          <w:rFonts w:ascii="Times New Roman" w:hAnsi="Times New Roman" w:cs="Times New Roman"/>
          <w:b/>
          <w:bCs/>
          <w:i/>
          <w:color w:val="FF0000"/>
          <w:sz w:val="18"/>
          <w:szCs w:val="18"/>
          <w:lang w:val="en-GB"/>
        </w:rPr>
      </w:pPr>
      <w:r w:rsidRPr="00680030">
        <w:rPr>
          <w:rFonts w:ascii="Times New Roman" w:hAnsi="Times New Roman" w:cs="Times New Roman"/>
          <w:b/>
          <w:bCs/>
          <w:i/>
          <w:color w:val="FF0000"/>
          <w:sz w:val="18"/>
          <w:szCs w:val="18"/>
          <w:lang w:val="en-GB"/>
        </w:rPr>
        <w:t>To be continued...</w:t>
      </w:r>
      <w:r w:rsidR="00927D18">
        <w:rPr>
          <w:rFonts w:ascii="Times New Roman" w:hAnsi="Times New Roman" w:cs="Times New Roman"/>
          <w:b/>
          <w:bCs/>
          <w:i/>
          <w:color w:val="FF0000"/>
          <w:sz w:val="18"/>
          <w:szCs w:val="18"/>
          <w:lang w:val="en-GB"/>
        </w:rPr>
        <w:t xml:space="preserve"> </w:t>
      </w:r>
    </w:p>
    <w:p w14:paraId="58313068" w14:textId="77777777" w:rsidR="00680030" w:rsidRPr="00680030" w:rsidRDefault="00680030" w:rsidP="002E2689">
      <w:pPr>
        <w:pStyle w:val="2"/>
        <w:tabs>
          <w:tab w:val="left" w:pos="1170"/>
        </w:tabs>
        <w:ind w:hanging="1711"/>
        <w:rPr>
          <w:rFonts w:ascii="Arial" w:hAnsi="Arial" w:cs="Arial"/>
          <w:lang w:val="en-GB"/>
        </w:rPr>
      </w:pPr>
      <w:proofErr w:type="spellStart"/>
      <w:r w:rsidRPr="00680030">
        <w:rPr>
          <w:rFonts w:ascii="Arial" w:hAnsi="Arial" w:cs="Arial"/>
          <w:lang w:val="en-GB"/>
        </w:rPr>
        <w:lastRenderedPageBreak/>
        <w:t>QoE</w:t>
      </w:r>
      <w:proofErr w:type="spellEnd"/>
      <w:r w:rsidRPr="00680030">
        <w:rPr>
          <w:rFonts w:ascii="Arial" w:hAnsi="Arial" w:cs="Arial"/>
          <w:lang w:val="en-GB"/>
        </w:rPr>
        <w:t xml:space="preserve"> visibility at the RAN</w:t>
      </w:r>
    </w:p>
    <w:p w14:paraId="6EB031F1" w14:textId="2A0C520E" w:rsidR="007A3215" w:rsidRPr="003227D2" w:rsidRDefault="004A7E06" w:rsidP="00F34C00">
      <w:pPr>
        <w:rPr>
          <w:rFonts w:ascii="Times New Roman" w:hAnsi="Times New Roman" w:cs="Times New Roman"/>
          <w:b/>
          <w:bCs/>
          <w:iCs/>
          <w:color w:val="FF0000"/>
          <w:sz w:val="20"/>
          <w:szCs w:val="20"/>
          <w:lang w:val="en-GB"/>
        </w:rPr>
      </w:pPr>
      <w:r w:rsidRPr="003227D2">
        <w:rPr>
          <w:rFonts w:ascii="Times New Roman" w:hAnsi="Times New Roman" w:cs="Times New Roman"/>
          <w:b/>
          <w:bCs/>
          <w:iCs/>
          <w:color w:val="FF0000"/>
          <w:sz w:val="20"/>
          <w:szCs w:val="20"/>
          <w:lang w:val="en-GB"/>
        </w:rPr>
        <w:t xml:space="preserve">NOTE: </w:t>
      </w:r>
      <w:r w:rsidR="003227D2">
        <w:rPr>
          <w:rFonts w:ascii="Times New Roman" w:hAnsi="Times New Roman" w:cs="Times New Roman"/>
          <w:b/>
          <w:bCs/>
          <w:iCs/>
          <w:color w:val="FF0000"/>
          <w:sz w:val="20"/>
          <w:szCs w:val="20"/>
          <w:lang w:val="en-GB"/>
        </w:rPr>
        <w:t xml:space="preserve">The objective of phase 1 is to reach the essential agreements, based on which a </w:t>
      </w:r>
      <w:proofErr w:type="spellStart"/>
      <w:r w:rsidR="00927D18">
        <w:rPr>
          <w:rFonts w:ascii="Times New Roman" w:hAnsi="Times New Roman" w:cs="Times New Roman"/>
          <w:b/>
          <w:bCs/>
          <w:iCs/>
          <w:color w:val="FF0000"/>
          <w:sz w:val="20"/>
          <w:szCs w:val="20"/>
          <w:lang w:val="en-GB"/>
        </w:rPr>
        <w:t>pCR</w:t>
      </w:r>
      <w:proofErr w:type="spellEnd"/>
      <w:r w:rsidR="00927D18">
        <w:rPr>
          <w:rFonts w:ascii="Times New Roman" w:hAnsi="Times New Roman" w:cs="Times New Roman"/>
          <w:b/>
          <w:bCs/>
          <w:iCs/>
          <w:color w:val="FF0000"/>
          <w:sz w:val="20"/>
          <w:szCs w:val="20"/>
          <w:lang w:val="en-GB"/>
        </w:rPr>
        <w:t xml:space="preserve"> for </w:t>
      </w:r>
      <w:proofErr w:type="spellStart"/>
      <w:r w:rsidR="00927D18">
        <w:rPr>
          <w:rFonts w:ascii="Times New Roman" w:hAnsi="Times New Roman" w:cs="Times New Roman"/>
          <w:b/>
          <w:bCs/>
          <w:iCs/>
          <w:color w:val="FF0000"/>
          <w:sz w:val="20"/>
          <w:szCs w:val="20"/>
          <w:lang w:val="en-GB"/>
        </w:rPr>
        <w:t>TR</w:t>
      </w:r>
      <w:proofErr w:type="spellEnd"/>
      <w:r w:rsidR="00927D18">
        <w:rPr>
          <w:rFonts w:ascii="Times New Roman" w:hAnsi="Times New Roman" w:cs="Times New Roman"/>
          <w:b/>
          <w:bCs/>
          <w:iCs/>
          <w:color w:val="FF0000"/>
          <w:sz w:val="20"/>
          <w:szCs w:val="20"/>
          <w:lang w:val="en-GB"/>
        </w:rPr>
        <w:t xml:space="preserve"> 38.890 </w:t>
      </w:r>
      <w:r w:rsidR="003227D2">
        <w:rPr>
          <w:rFonts w:ascii="Times New Roman" w:hAnsi="Times New Roman" w:cs="Times New Roman"/>
          <w:b/>
          <w:bCs/>
          <w:iCs/>
          <w:color w:val="FF0000"/>
          <w:sz w:val="20"/>
          <w:szCs w:val="20"/>
          <w:lang w:val="en-GB"/>
        </w:rPr>
        <w:t>is to be produced in Phase 2.</w:t>
      </w:r>
    </w:p>
    <w:p w14:paraId="721AE9CF" w14:textId="2B5172DC" w:rsidR="00680030" w:rsidRPr="00680030" w:rsidRDefault="00E04962" w:rsidP="00F34C00">
      <w:pPr>
        <w:rPr>
          <w:rFonts w:ascii="Times New Roman" w:hAnsi="Times New Roman" w:cs="Times New Roman"/>
          <w:iCs/>
          <w:sz w:val="20"/>
          <w:szCs w:val="20"/>
          <w:lang w:val="en-GB"/>
        </w:rPr>
      </w:pPr>
      <w:r>
        <w:rPr>
          <w:rFonts w:ascii="Times New Roman" w:hAnsi="Times New Roman" w:cs="Times New Roman"/>
          <w:iCs/>
          <w:sz w:val="20"/>
          <w:szCs w:val="20"/>
          <w:lang w:val="en-GB"/>
        </w:rPr>
        <w:t>Papers</w:t>
      </w:r>
      <w:r w:rsidR="00680030" w:rsidRPr="00680030">
        <w:rPr>
          <w:rFonts w:ascii="Times New Roman" w:hAnsi="Times New Roman" w:cs="Times New Roman"/>
          <w:iCs/>
          <w:sz w:val="20"/>
          <w:szCs w:val="20"/>
          <w:lang w:val="en-GB"/>
        </w:rPr>
        <w:t xml:space="preserve"> [1]-[</w:t>
      </w:r>
      <w:r w:rsidR="00526672">
        <w:rPr>
          <w:rFonts w:ascii="Times New Roman" w:hAnsi="Times New Roman" w:cs="Times New Roman"/>
          <w:iCs/>
          <w:sz w:val="20"/>
          <w:szCs w:val="20"/>
          <w:lang w:val="en-GB"/>
        </w:rPr>
        <w:t>8</w:t>
      </w:r>
      <w:r w:rsidR="00680030" w:rsidRPr="00680030">
        <w:rPr>
          <w:rFonts w:ascii="Times New Roman" w:hAnsi="Times New Roman" w:cs="Times New Roman"/>
          <w:iCs/>
          <w:sz w:val="20"/>
          <w:szCs w:val="20"/>
          <w:lang w:val="en-GB"/>
        </w:rPr>
        <w:t xml:space="preserve">] </w:t>
      </w:r>
      <w:r w:rsidR="00526672">
        <w:rPr>
          <w:rFonts w:ascii="Times New Roman" w:hAnsi="Times New Roman" w:cs="Times New Roman"/>
          <w:iCs/>
          <w:sz w:val="20"/>
          <w:szCs w:val="20"/>
          <w:lang w:val="en-GB"/>
        </w:rPr>
        <w:t xml:space="preserve">state </w:t>
      </w:r>
      <w:r w:rsidR="00680030" w:rsidRPr="00680030">
        <w:rPr>
          <w:rFonts w:ascii="Times New Roman" w:hAnsi="Times New Roman" w:cs="Times New Roman"/>
          <w:iCs/>
          <w:sz w:val="20"/>
          <w:szCs w:val="20"/>
          <w:lang w:val="en-GB"/>
        </w:rPr>
        <w:t xml:space="preserve">that </w:t>
      </w:r>
      <w:proofErr w:type="spellStart"/>
      <w:r w:rsidR="00680030" w:rsidRPr="00680030">
        <w:rPr>
          <w:rFonts w:ascii="Times New Roman" w:hAnsi="Times New Roman" w:cs="Times New Roman"/>
          <w:iCs/>
          <w:sz w:val="20"/>
          <w:szCs w:val="20"/>
          <w:lang w:val="en-GB"/>
        </w:rPr>
        <w:t>QoE</w:t>
      </w:r>
      <w:proofErr w:type="spellEnd"/>
      <w:r w:rsidR="00680030" w:rsidRPr="00680030">
        <w:rPr>
          <w:rFonts w:ascii="Times New Roman" w:hAnsi="Times New Roman" w:cs="Times New Roman"/>
          <w:iCs/>
          <w:sz w:val="20"/>
          <w:szCs w:val="20"/>
          <w:lang w:val="en-GB"/>
        </w:rPr>
        <w:t xml:space="preserve"> visibility at the RAN is useful and should be supported.</w:t>
      </w:r>
      <w:r w:rsidR="00680030">
        <w:rPr>
          <w:rFonts w:ascii="Times New Roman" w:hAnsi="Times New Roman" w:cs="Times New Roman"/>
          <w:iCs/>
          <w:sz w:val="20"/>
          <w:szCs w:val="20"/>
          <w:lang w:val="en-GB"/>
        </w:rPr>
        <w:t xml:space="preserve"> </w:t>
      </w:r>
      <w:r>
        <w:rPr>
          <w:rFonts w:ascii="Times New Roman" w:hAnsi="Times New Roman" w:cs="Times New Roman"/>
          <w:iCs/>
          <w:sz w:val="20"/>
          <w:szCs w:val="20"/>
          <w:lang w:val="en-GB"/>
        </w:rPr>
        <w:t xml:space="preserve">Paper </w:t>
      </w:r>
      <w:r w:rsidR="00680030" w:rsidRPr="00680030">
        <w:rPr>
          <w:rFonts w:ascii="Times New Roman" w:hAnsi="Times New Roman" w:cs="Times New Roman"/>
          <w:iCs/>
          <w:sz w:val="20"/>
          <w:szCs w:val="20"/>
          <w:lang w:val="en-GB"/>
        </w:rPr>
        <w:t xml:space="preserve">[7] </w:t>
      </w:r>
      <w:r w:rsidR="00680030">
        <w:rPr>
          <w:rFonts w:ascii="Times New Roman" w:hAnsi="Times New Roman" w:cs="Times New Roman"/>
          <w:iCs/>
          <w:sz w:val="20"/>
          <w:szCs w:val="20"/>
          <w:lang w:val="en-GB"/>
        </w:rPr>
        <w:t xml:space="preserve">is also in favour of </w:t>
      </w:r>
      <w:proofErr w:type="spellStart"/>
      <w:r w:rsidR="00680030">
        <w:rPr>
          <w:rFonts w:ascii="Times New Roman" w:hAnsi="Times New Roman" w:cs="Times New Roman"/>
          <w:iCs/>
          <w:sz w:val="20"/>
          <w:szCs w:val="20"/>
          <w:lang w:val="en-GB"/>
        </w:rPr>
        <w:t>QoE</w:t>
      </w:r>
      <w:proofErr w:type="spellEnd"/>
      <w:r w:rsidR="00680030">
        <w:rPr>
          <w:rFonts w:ascii="Times New Roman" w:hAnsi="Times New Roman" w:cs="Times New Roman"/>
          <w:iCs/>
          <w:sz w:val="20"/>
          <w:szCs w:val="20"/>
          <w:lang w:val="en-GB"/>
        </w:rPr>
        <w:t xml:space="preserve"> visibility at the RAN and provides an initial analysis of the relevance of the </w:t>
      </w:r>
      <w:r w:rsidRPr="00E04962">
        <w:rPr>
          <w:rFonts w:ascii="Times New Roman" w:hAnsi="Times New Roman" w:cs="Times New Roman"/>
          <w:iCs/>
          <w:sz w:val="20"/>
          <w:szCs w:val="20"/>
          <w:lang w:val="en-GB"/>
        </w:rPr>
        <w:t xml:space="preserve">existing </w:t>
      </w:r>
      <w:proofErr w:type="spellStart"/>
      <w:r w:rsidRPr="00E04962">
        <w:rPr>
          <w:rFonts w:ascii="Times New Roman" w:eastAsia="宋体" w:hAnsi="Times New Roman" w:cs="Times New Roman"/>
          <w:sz w:val="20"/>
          <w:szCs w:val="20"/>
          <w:lang w:val="en-GB"/>
        </w:rPr>
        <w:t>SA4</w:t>
      </w:r>
      <w:proofErr w:type="spellEnd"/>
      <w:r w:rsidRPr="00E04962">
        <w:rPr>
          <w:rFonts w:ascii="Times New Roman" w:eastAsia="宋体" w:hAnsi="Times New Roman" w:cs="Times New Roman"/>
          <w:sz w:val="20"/>
          <w:szCs w:val="20"/>
          <w:lang w:val="en-GB"/>
        </w:rPr>
        <w:t xml:space="preserve">-defined </w:t>
      </w:r>
      <w:proofErr w:type="spellStart"/>
      <w:r w:rsidR="00680030" w:rsidRPr="00E04962">
        <w:rPr>
          <w:rFonts w:ascii="Times New Roman" w:hAnsi="Times New Roman" w:cs="Times New Roman"/>
          <w:iCs/>
          <w:sz w:val="20"/>
          <w:szCs w:val="20"/>
          <w:lang w:val="en-GB"/>
        </w:rPr>
        <w:t>QoE</w:t>
      </w:r>
      <w:proofErr w:type="spellEnd"/>
      <w:r w:rsidR="00680030">
        <w:rPr>
          <w:rFonts w:ascii="Times New Roman" w:hAnsi="Times New Roman" w:cs="Times New Roman"/>
          <w:iCs/>
          <w:sz w:val="20"/>
          <w:szCs w:val="20"/>
          <w:lang w:val="en-GB"/>
        </w:rPr>
        <w:t xml:space="preserve"> metrics. </w:t>
      </w:r>
      <w:r>
        <w:rPr>
          <w:rFonts w:ascii="Times New Roman" w:hAnsi="Times New Roman" w:cs="Times New Roman"/>
          <w:iCs/>
          <w:sz w:val="20"/>
          <w:szCs w:val="20"/>
          <w:lang w:val="en-GB"/>
        </w:rPr>
        <w:t xml:space="preserve">Paper </w:t>
      </w:r>
      <w:r w:rsidR="00526672">
        <w:rPr>
          <w:rFonts w:ascii="Times New Roman" w:hAnsi="Times New Roman" w:cs="Times New Roman"/>
          <w:iCs/>
          <w:sz w:val="20"/>
          <w:szCs w:val="20"/>
          <w:lang w:val="en-GB"/>
        </w:rPr>
        <w:t xml:space="preserve">[8] states that the visibility can be supported via NR RRC is the normative phase, should the relevant use cases be identified. </w:t>
      </w:r>
      <w:r w:rsidR="00680030">
        <w:rPr>
          <w:rFonts w:ascii="Times New Roman" w:hAnsi="Times New Roman" w:cs="Times New Roman"/>
          <w:iCs/>
          <w:sz w:val="20"/>
          <w:szCs w:val="20"/>
          <w:lang w:val="en-GB"/>
        </w:rPr>
        <w:t xml:space="preserve">Meanwhile, </w:t>
      </w:r>
      <w:r>
        <w:rPr>
          <w:rFonts w:ascii="Times New Roman" w:hAnsi="Times New Roman" w:cs="Times New Roman"/>
          <w:iCs/>
          <w:sz w:val="20"/>
          <w:szCs w:val="20"/>
          <w:lang w:val="en-GB"/>
        </w:rPr>
        <w:t>paper</w:t>
      </w:r>
      <w:r w:rsidR="00680030">
        <w:rPr>
          <w:rFonts w:ascii="Times New Roman" w:hAnsi="Times New Roman" w:cs="Times New Roman"/>
          <w:iCs/>
          <w:sz w:val="20"/>
          <w:szCs w:val="20"/>
          <w:lang w:val="en-GB"/>
        </w:rPr>
        <w:t xml:space="preserve"> [9] generally </w:t>
      </w:r>
      <w:r>
        <w:rPr>
          <w:rFonts w:ascii="Times New Roman" w:hAnsi="Times New Roman" w:cs="Times New Roman"/>
          <w:iCs/>
          <w:sz w:val="20"/>
          <w:szCs w:val="20"/>
          <w:lang w:val="en-GB"/>
        </w:rPr>
        <w:t>questions</w:t>
      </w:r>
      <w:r w:rsidR="00526672">
        <w:rPr>
          <w:rFonts w:ascii="Times New Roman" w:hAnsi="Times New Roman" w:cs="Times New Roman"/>
          <w:iCs/>
          <w:sz w:val="20"/>
          <w:szCs w:val="20"/>
          <w:lang w:val="en-GB"/>
        </w:rPr>
        <w:t xml:space="preserve"> the benefits of the</w:t>
      </w:r>
      <w:r w:rsidR="00680030">
        <w:rPr>
          <w:rFonts w:ascii="Times New Roman" w:hAnsi="Times New Roman" w:cs="Times New Roman"/>
          <w:iCs/>
          <w:sz w:val="20"/>
          <w:szCs w:val="20"/>
          <w:lang w:val="en-GB"/>
        </w:rPr>
        <w:t xml:space="preserve"> visibility, but, argues, that, in case RAN3 agrees on it, Opt1 of type a) should be selected. </w:t>
      </w:r>
    </w:p>
    <w:p w14:paraId="0D8896D9" w14:textId="77777777" w:rsidR="00F75B18" w:rsidRPr="009439BC" w:rsidRDefault="00526672" w:rsidP="00680030">
      <w:pPr>
        <w:rPr>
          <w:rFonts w:ascii="Times New Roman" w:eastAsia="宋体" w:hAnsi="Times New Roman" w:cs="Times New Roman"/>
          <w:bCs/>
          <w:sz w:val="20"/>
          <w:szCs w:val="20"/>
          <w:lang w:val="en-GB"/>
        </w:rPr>
      </w:pPr>
      <w:r w:rsidRPr="009439BC">
        <w:rPr>
          <w:rFonts w:ascii="Times New Roman" w:eastAsia="宋体" w:hAnsi="Times New Roman" w:cs="Times New Roman"/>
          <w:bCs/>
          <w:sz w:val="20"/>
          <w:szCs w:val="20"/>
          <w:lang w:val="en-GB"/>
        </w:rPr>
        <w:t>Based on the above, the following proposal</w:t>
      </w:r>
      <w:r w:rsidR="0014387D">
        <w:rPr>
          <w:rFonts w:ascii="Times New Roman" w:eastAsia="宋体" w:hAnsi="Times New Roman" w:cs="Times New Roman"/>
          <w:bCs/>
          <w:sz w:val="20"/>
          <w:szCs w:val="20"/>
          <w:lang w:val="en-GB"/>
        </w:rPr>
        <w:t>s are</w:t>
      </w:r>
      <w:r w:rsidRPr="009439BC">
        <w:rPr>
          <w:rFonts w:ascii="Times New Roman" w:eastAsia="宋体" w:hAnsi="Times New Roman" w:cs="Times New Roman"/>
          <w:bCs/>
          <w:sz w:val="20"/>
          <w:szCs w:val="20"/>
          <w:lang w:val="en-GB"/>
        </w:rPr>
        <w:t xml:space="preserve"> derived:</w:t>
      </w:r>
    </w:p>
    <w:p w14:paraId="4C0FC4FE" w14:textId="77777777" w:rsidR="00526672" w:rsidRDefault="009439BC" w:rsidP="00680030">
      <w:pPr>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Proposal 1-1: </w:t>
      </w:r>
      <w:proofErr w:type="spellStart"/>
      <w:r>
        <w:rPr>
          <w:rFonts w:ascii="Times New Roman" w:eastAsia="宋体" w:hAnsi="Times New Roman" w:cs="Times New Roman"/>
          <w:b/>
          <w:sz w:val="20"/>
          <w:szCs w:val="20"/>
          <w:lang w:val="en-GB"/>
        </w:rPr>
        <w:t>QoE</w:t>
      </w:r>
      <w:proofErr w:type="spellEnd"/>
      <w:r>
        <w:rPr>
          <w:rFonts w:ascii="Times New Roman" w:eastAsia="宋体" w:hAnsi="Times New Roman" w:cs="Times New Roman"/>
          <w:b/>
          <w:sz w:val="20"/>
          <w:szCs w:val="20"/>
          <w:lang w:val="en-GB"/>
        </w:rPr>
        <w:t xml:space="preserve"> visibility at the RAN is supported.</w:t>
      </w:r>
    </w:p>
    <w:p w14:paraId="14052D07" w14:textId="36BF361C" w:rsidR="009439BC" w:rsidRDefault="009439BC" w:rsidP="00680030">
      <w:pPr>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Proposal 1-2: Remove the following Editor’s Note from the TR 38.</w:t>
      </w:r>
      <w:r w:rsidR="00850D3A">
        <w:rPr>
          <w:rFonts w:ascii="Times New Roman" w:eastAsia="宋体" w:hAnsi="Times New Roman" w:cs="Times New Roman"/>
          <w:b/>
          <w:sz w:val="20"/>
          <w:szCs w:val="20"/>
          <w:lang w:val="en-GB"/>
        </w:rPr>
        <w:t>89</w:t>
      </w:r>
      <w:r>
        <w:rPr>
          <w:rFonts w:ascii="Times New Roman" w:eastAsia="宋体" w:hAnsi="Times New Roman" w:cs="Times New Roman"/>
          <w:b/>
          <w:sz w:val="20"/>
          <w:szCs w:val="20"/>
          <w:lang w:val="en-GB"/>
        </w:rPr>
        <w:t>0: “</w:t>
      </w:r>
      <w:r w:rsidRPr="009439BC">
        <w:rPr>
          <w:rFonts w:ascii="Times New Roman" w:eastAsia="宋体" w:hAnsi="Times New Roman" w:cs="Times New Roman"/>
          <w:b/>
          <w:i/>
          <w:iCs/>
          <w:sz w:val="20"/>
          <w:szCs w:val="20"/>
          <w:lang w:val="en-GB"/>
        </w:rPr>
        <w:t xml:space="preserve">Editor's NOTE: It is FFS whether RAN awareness of </w:t>
      </w:r>
      <w:proofErr w:type="spellStart"/>
      <w:r w:rsidRPr="009439BC">
        <w:rPr>
          <w:rFonts w:ascii="Times New Roman" w:eastAsia="宋体" w:hAnsi="Times New Roman" w:cs="Times New Roman"/>
          <w:b/>
          <w:i/>
          <w:iCs/>
          <w:sz w:val="20"/>
          <w:szCs w:val="20"/>
          <w:lang w:val="en-GB"/>
        </w:rPr>
        <w:t>QoE</w:t>
      </w:r>
      <w:proofErr w:type="spellEnd"/>
      <w:r w:rsidRPr="009439BC">
        <w:rPr>
          <w:rFonts w:ascii="Times New Roman" w:eastAsia="宋体" w:hAnsi="Times New Roman" w:cs="Times New Roman"/>
          <w:b/>
          <w:i/>
          <w:iCs/>
          <w:sz w:val="20"/>
          <w:szCs w:val="20"/>
          <w:lang w:val="en-GB"/>
        </w:rPr>
        <w:t xml:space="preserve"> information is useful, and whether UE reporting is needed.</w:t>
      </w:r>
      <w:r>
        <w:rPr>
          <w:rFonts w:ascii="Times New Roman" w:eastAsia="宋体" w:hAnsi="Times New Roman" w:cs="Times New Roman"/>
          <w:b/>
          <w:sz w:val="20"/>
          <w:szCs w:val="20"/>
          <w:lang w:val="en-GB"/>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840"/>
      </w:tblGrid>
      <w:tr w:rsidR="009439BC" w:rsidRPr="00F50267" w14:paraId="38C6F9CE" w14:textId="77777777" w:rsidTr="00927D18">
        <w:tc>
          <w:tcPr>
            <w:tcW w:w="2340" w:type="dxa"/>
          </w:tcPr>
          <w:p w14:paraId="1673EAE3" w14:textId="77777777" w:rsidR="009439BC" w:rsidRPr="00F50267" w:rsidRDefault="009439BC" w:rsidP="00075F79">
            <w:pPr>
              <w:rPr>
                <w:rFonts w:ascii="Times New Roman" w:hAnsi="Times New Roman" w:cs="Times New Roman"/>
                <w:b/>
                <w:bCs/>
                <w:sz w:val="20"/>
                <w:szCs w:val="22"/>
              </w:rPr>
            </w:pPr>
            <w:r w:rsidRPr="00F50267">
              <w:rPr>
                <w:rFonts w:ascii="Times New Roman" w:hAnsi="Times New Roman" w:cs="Times New Roman"/>
                <w:b/>
                <w:bCs/>
                <w:sz w:val="20"/>
                <w:szCs w:val="22"/>
              </w:rPr>
              <w:t>Company</w:t>
            </w:r>
          </w:p>
        </w:tc>
        <w:tc>
          <w:tcPr>
            <w:tcW w:w="6840" w:type="dxa"/>
          </w:tcPr>
          <w:p w14:paraId="7806D284" w14:textId="77777777" w:rsidR="009439BC" w:rsidRPr="00F50267" w:rsidRDefault="009439BC" w:rsidP="00075F79">
            <w:pPr>
              <w:rPr>
                <w:rFonts w:ascii="Times New Roman" w:hAnsi="Times New Roman" w:cs="Times New Roman"/>
                <w:b/>
                <w:bCs/>
                <w:sz w:val="20"/>
                <w:szCs w:val="22"/>
              </w:rPr>
            </w:pPr>
            <w:r>
              <w:rPr>
                <w:rFonts w:ascii="Times New Roman" w:hAnsi="Times New Roman" w:cs="Times New Roman"/>
                <w:b/>
                <w:bCs/>
                <w:sz w:val="20"/>
                <w:szCs w:val="22"/>
              </w:rPr>
              <w:t>Do you agree with Proposal</w:t>
            </w:r>
            <w:r w:rsidR="00F2097B">
              <w:rPr>
                <w:rFonts w:ascii="Times New Roman" w:hAnsi="Times New Roman" w:cs="Times New Roman"/>
                <w:b/>
                <w:bCs/>
                <w:sz w:val="20"/>
                <w:szCs w:val="22"/>
              </w:rPr>
              <w:t>s</w:t>
            </w:r>
            <w:r>
              <w:rPr>
                <w:rFonts w:ascii="Times New Roman" w:hAnsi="Times New Roman" w:cs="Times New Roman"/>
                <w:b/>
                <w:bCs/>
                <w:sz w:val="20"/>
                <w:szCs w:val="22"/>
              </w:rPr>
              <w:t xml:space="preserve"> 1</w:t>
            </w:r>
            <w:r w:rsidR="00F2097B">
              <w:rPr>
                <w:rFonts w:ascii="Times New Roman" w:hAnsi="Times New Roman" w:cs="Times New Roman"/>
                <w:b/>
                <w:bCs/>
                <w:sz w:val="20"/>
                <w:szCs w:val="22"/>
              </w:rPr>
              <w:t>-1 and 1-2</w:t>
            </w:r>
            <w:r>
              <w:rPr>
                <w:rFonts w:ascii="Times New Roman" w:hAnsi="Times New Roman" w:cs="Times New Roman"/>
                <w:b/>
                <w:bCs/>
                <w:sz w:val="20"/>
                <w:szCs w:val="22"/>
              </w:rPr>
              <w:t>?</w:t>
            </w:r>
          </w:p>
        </w:tc>
      </w:tr>
      <w:tr w:rsidR="009439BC" w:rsidRPr="00F50267" w14:paraId="7BE2D843" w14:textId="77777777" w:rsidTr="00927D18">
        <w:tc>
          <w:tcPr>
            <w:tcW w:w="2340" w:type="dxa"/>
          </w:tcPr>
          <w:p w14:paraId="446A2462" w14:textId="77777777" w:rsidR="009439BC" w:rsidRPr="00F50267" w:rsidRDefault="009439BC" w:rsidP="00075F79">
            <w:pPr>
              <w:rPr>
                <w:rFonts w:ascii="Times New Roman" w:hAnsi="Times New Roman" w:cs="Times New Roman"/>
                <w:sz w:val="20"/>
                <w:szCs w:val="20"/>
              </w:rPr>
            </w:pPr>
            <w:r w:rsidRPr="00F50267">
              <w:rPr>
                <w:rFonts w:ascii="Times New Roman" w:hAnsi="Times New Roman" w:cs="Times New Roman"/>
                <w:sz w:val="20"/>
                <w:szCs w:val="20"/>
              </w:rPr>
              <w:t>Ericsson</w:t>
            </w:r>
          </w:p>
        </w:tc>
        <w:tc>
          <w:tcPr>
            <w:tcW w:w="6840" w:type="dxa"/>
          </w:tcPr>
          <w:p w14:paraId="3702A78F" w14:textId="77777777" w:rsidR="009439BC" w:rsidRPr="009439BC" w:rsidRDefault="009439BC" w:rsidP="00075F79">
            <w:pPr>
              <w:rPr>
                <w:rFonts w:ascii="Times New Roman" w:hAnsi="Times New Roman" w:cs="Times New Roman"/>
                <w:sz w:val="20"/>
                <w:szCs w:val="20"/>
              </w:rPr>
            </w:pPr>
            <w:r w:rsidRPr="009439BC">
              <w:rPr>
                <w:rFonts w:ascii="Times New Roman" w:hAnsi="Times New Roman" w:cs="Times New Roman"/>
                <w:sz w:val="20"/>
                <w:szCs w:val="20"/>
              </w:rPr>
              <w:t>Yes</w:t>
            </w:r>
            <w:r w:rsidR="00F2097B">
              <w:rPr>
                <w:rFonts w:ascii="Times New Roman" w:hAnsi="Times New Roman" w:cs="Times New Roman"/>
                <w:sz w:val="20"/>
                <w:szCs w:val="20"/>
              </w:rPr>
              <w:t>, to both.</w:t>
            </w:r>
          </w:p>
        </w:tc>
      </w:tr>
      <w:tr w:rsidR="009439BC" w:rsidRPr="00EB6C0E" w14:paraId="1440E1C5" w14:textId="77777777" w:rsidTr="00927D18">
        <w:tc>
          <w:tcPr>
            <w:tcW w:w="2340" w:type="dxa"/>
          </w:tcPr>
          <w:p w14:paraId="488F6ED6" w14:textId="227A9291" w:rsidR="009439BC" w:rsidRPr="00EB6C0E" w:rsidRDefault="00EB6C0E" w:rsidP="00075F79">
            <w:pPr>
              <w:rPr>
                <w:rFonts w:ascii="Times New Roman" w:hAnsi="Times New Roman" w:cs="Times New Roman"/>
                <w:sz w:val="20"/>
                <w:szCs w:val="20"/>
              </w:rPr>
            </w:pPr>
            <w:r w:rsidRPr="00EB6C0E">
              <w:rPr>
                <w:rFonts w:ascii="Times New Roman" w:hAnsi="Times New Roman" w:cs="Times New Roman" w:hint="eastAsia"/>
                <w:sz w:val="20"/>
                <w:szCs w:val="20"/>
              </w:rPr>
              <w:t>CATT</w:t>
            </w:r>
          </w:p>
        </w:tc>
        <w:tc>
          <w:tcPr>
            <w:tcW w:w="6840" w:type="dxa"/>
          </w:tcPr>
          <w:p w14:paraId="419BE22E" w14:textId="53557933" w:rsidR="009439BC" w:rsidRPr="00EB6C0E" w:rsidRDefault="00EB6C0E" w:rsidP="00075F79">
            <w:pPr>
              <w:rPr>
                <w:rFonts w:ascii="Times New Roman" w:hAnsi="Times New Roman" w:cs="Times New Roman"/>
                <w:sz w:val="20"/>
                <w:szCs w:val="20"/>
              </w:rPr>
            </w:pPr>
            <w:r w:rsidRPr="00EB6C0E">
              <w:rPr>
                <w:rFonts w:ascii="Times New Roman" w:hAnsi="Times New Roman" w:cs="Times New Roman" w:hint="eastAsia"/>
                <w:sz w:val="20"/>
                <w:szCs w:val="20"/>
              </w:rPr>
              <w:t>Yes, both</w:t>
            </w:r>
          </w:p>
        </w:tc>
      </w:tr>
      <w:tr w:rsidR="00927D18" w:rsidRPr="00EB6C0E" w14:paraId="77E85784" w14:textId="77777777" w:rsidTr="00927D18">
        <w:tc>
          <w:tcPr>
            <w:tcW w:w="2340" w:type="dxa"/>
          </w:tcPr>
          <w:p w14:paraId="56C2203A" w14:textId="3B63E06B" w:rsidR="00927D18" w:rsidRPr="000D09C6" w:rsidRDefault="000D09C6" w:rsidP="00075F79">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705B4163" w14:textId="08DF7A59" w:rsidR="00927D18" w:rsidRPr="00EB6C0E" w:rsidRDefault="000D09C6" w:rsidP="00075F79">
            <w:pPr>
              <w:rPr>
                <w:rFonts w:ascii="Times New Roman" w:hAnsi="Times New Roman" w:cs="Times New Roman"/>
                <w:sz w:val="20"/>
                <w:szCs w:val="20"/>
              </w:rPr>
            </w:pPr>
            <w:r>
              <w:rPr>
                <w:rFonts w:ascii="Times New Roman" w:hAnsi="Times New Roman" w:cs="Times New Roman"/>
                <w:sz w:val="20"/>
                <w:szCs w:val="20"/>
              </w:rPr>
              <w:t>Yes to both</w:t>
            </w:r>
          </w:p>
        </w:tc>
      </w:tr>
      <w:tr w:rsidR="00984335" w:rsidRPr="00EB6C0E" w14:paraId="4D174EAF" w14:textId="77777777" w:rsidTr="00927D18">
        <w:tc>
          <w:tcPr>
            <w:tcW w:w="2340" w:type="dxa"/>
          </w:tcPr>
          <w:p w14:paraId="6C5C12B1" w14:textId="4CCBF7C7" w:rsidR="00984335" w:rsidRDefault="00984335" w:rsidP="00075F79">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6840" w:type="dxa"/>
          </w:tcPr>
          <w:p w14:paraId="23EDE378" w14:textId="34A2B687" w:rsidR="00984335" w:rsidRDefault="00984335" w:rsidP="00075F79">
            <w:pPr>
              <w:rPr>
                <w:rFonts w:ascii="Times New Roman" w:hAnsi="Times New Roman" w:cs="Times New Roman"/>
                <w:sz w:val="20"/>
                <w:szCs w:val="20"/>
              </w:rPr>
            </w:pPr>
            <w:r>
              <w:rPr>
                <w:rFonts w:ascii="Times New Roman" w:hAnsi="Times New Roman" w:cs="Times New Roman"/>
                <w:sz w:val="20"/>
                <w:szCs w:val="20"/>
              </w:rPr>
              <w:t>As per our discussion in [8] we can't agree on P1-1 as worded above but propose to reword as follows:</w:t>
            </w:r>
          </w:p>
          <w:p w14:paraId="7B04E42E" w14:textId="77777777" w:rsidR="00984335" w:rsidRDefault="00984335" w:rsidP="00075F79">
            <w:pPr>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Proposal 1-1: </w:t>
            </w:r>
            <w:r w:rsidR="00C60112">
              <w:rPr>
                <w:rFonts w:ascii="Times New Roman" w:eastAsia="宋体" w:hAnsi="Times New Roman" w:cs="Times New Roman"/>
                <w:b/>
                <w:sz w:val="20"/>
                <w:szCs w:val="20"/>
                <w:lang w:val="en-GB"/>
              </w:rPr>
              <w:t xml:space="preserve">Future need for </w:t>
            </w:r>
            <w:proofErr w:type="spellStart"/>
            <w:r w:rsidR="00C60112">
              <w:rPr>
                <w:rFonts w:ascii="Times New Roman" w:eastAsia="宋体" w:hAnsi="Times New Roman" w:cs="Times New Roman"/>
                <w:b/>
                <w:sz w:val="20"/>
                <w:szCs w:val="20"/>
                <w:lang w:val="en-GB"/>
              </w:rPr>
              <w:t>QoE</w:t>
            </w:r>
            <w:proofErr w:type="spellEnd"/>
            <w:r w:rsidR="00C60112">
              <w:rPr>
                <w:rFonts w:ascii="Times New Roman" w:eastAsia="宋体" w:hAnsi="Times New Roman" w:cs="Times New Roman"/>
                <w:b/>
                <w:sz w:val="20"/>
                <w:szCs w:val="20"/>
                <w:lang w:val="en-GB"/>
              </w:rPr>
              <w:t xml:space="preserve"> visibility at the RAN is not excluded, and </w:t>
            </w:r>
            <w:proofErr w:type="spellStart"/>
            <w:r>
              <w:rPr>
                <w:rFonts w:ascii="Times New Roman" w:eastAsia="宋体" w:hAnsi="Times New Roman" w:cs="Times New Roman"/>
                <w:b/>
                <w:sz w:val="20"/>
                <w:szCs w:val="20"/>
                <w:lang w:val="en-GB"/>
              </w:rPr>
              <w:t>Rel</w:t>
            </w:r>
            <w:proofErr w:type="spellEnd"/>
            <w:r>
              <w:rPr>
                <w:rFonts w:ascii="Times New Roman" w:eastAsia="宋体" w:hAnsi="Times New Roman" w:cs="Times New Roman"/>
                <w:b/>
                <w:sz w:val="20"/>
                <w:szCs w:val="20"/>
                <w:lang w:val="en-GB"/>
              </w:rPr>
              <w:t xml:space="preserve">-17 </w:t>
            </w:r>
            <w:r w:rsidR="00C60112">
              <w:rPr>
                <w:rFonts w:ascii="Times New Roman" w:eastAsia="宋体" w:hAnsi="Times New Roman" w:cs="Times New Roman"/>
                <w:b/>
                <w:sz w:val="20"/>
                <w:szCs w:val="20"/>
                <w:lang w:val="en-GB"/>
              </w:rPr>
              <w:t xml:space="preserve">NR </w:t>
            </w:r>
            <w:proofErr w:type="spellStart"/>
            <w:r w:rsidR="00C60112">
              <w:rPr>
                <w:rFonts w:ascii="Times New Roman" w:eastAsia="宋体" w:hAnsi="Times New Roman" w:cs="Times New Roman"/>
                <w:b/>
                <w:sz w:val="20"/>
                <w:szCs w:val="20"/>
                <w:lang w:val="en-GB"/>
              </w:rPr>
              <w:t>QoE</w:t>
            </w:r>
            <w:proofErr w:type="spellEnd"/>
            <w:r w:rsidR="00C60112">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 xml:space="preserve">signalling design should </w:t>
            </w:r>
            <w:r w:rsidR="00C60112">
              <w:rPr>
                <w:rFonts w:ascii="Times New Roman" w:eastAsia="宋体" w:hAnsi="Times New Roman" w:cs="Times New Roman"/>
                <w:b/>
                <w:sz w:val="20"/>
                <w:szCs w:val="20"/>
                <w:lang w:val="en-GB"/>
              </w:rPr>
              <w:t>therefore be extendable to cover this case</w:t>
            </w:r>
            <w:r>
              <w:rPr>
                <w:rFonts w:ascii="Times New Roman" w:eastAsia="宋体" w:hAnsi="Times New Roman" w:cs="Times New Roman"/>
                <w:b/>
                <w:sz w:val="20"/>
                <w:szCs w:val="20"/>
                <w:lang w:val="en-GB"/>
              </w:rPr>
              <w:t xml:space="preserve">. </w:t>
            </w:r>
          </w:p>
          <w:p w14:paraId="2345F010" w14:textId="46728DBE" w:rsidR="00C60112" w:rsidRPr="008353CB" w:rsidRDefault="00C60112" w:rsidP="00075F79">
            <w:pPr>
              <w:rPr>
                <w:rFonts w:ascii="Times New Roman" w:hAnsi="Times New Roman" w:cs="Times New Roman"/>
                <w:bCs/>
                <w:sz w:val="20"/>
                <w:szCs w:val="20"/>
              </w:rPr>
            </w:pPr>
            <w:r w:rsidRPr="008353CB">
              <w:rPr>
                <w:rFonts w:ascii="Times New Roman" w:eastAsia="宋体" w:hAnsi="Times New Roman" w:cs="Times New Roman"/>
                <w:bCs/>
                <w:sz w:val="20"/>
                <w:szCs w:val="20"/>
                <w:lang w:val="en-GB"/>
              </w:rPr>
              <w:t xml:space="preserve">For P1-2 we refer to </w:t>
            </w:r>
            <w:r w:rsidR="008353CB" w:rsidRPr="008353CB">
              <w:rPr>
                <w:rFonts w:ascii="Times New Roman" w:eastAsia="宋体" w:hAnsi="Times New Roman" w:cs="Times New Roman"/>
                <w:bCs/>
                <w:sz w:val="20"/>
                <w:szCs w:val="20"/>
                <w:lang w:val="en-GB"/>
              </w:rPr>
              <w:t>our TP in [8] where we propose to remove the mentioned editor's note and also provide additional clarifications.</w:t>
            </w:r>
          </w:p>
        </w:tc>
      </w:tr>
      <w:tr w:rsidR="00D9071F" w:rsidRPr="00EB6C0E" w14:paraId="322A1835" w14:textId="77777777" w:rsidTr="00927D18">
        <w:tc>
          <w:tcPr>
            <w:tcW w:w="2340" w:type="dxa"/>
          </w:tcPr>
          <w:p w14:paraId="52918F3D" w14:textId="38521730" w:rsidR="00D9071F" w:rsidRDefault="00D9071F" w:rsidP="00075F79">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Verizon</w:t>
            </w:r>
          </w:p>
        </w:tc>
        <w:tc>
          <w:tcPr>
            <w:tcW w:w="6840" w:type="dxa"/>
          </w:tcPr>
          <w:p w14:paraId="3530F4BF" w14:textId="13FAD087" w:rsidR="00D9071F" w:rsidRDefault="001E63E0" w:rsidP="00075F79">
            <w:pPr>
              <w:rPr>
                <w:rFonts w:ascii="Times New Roman" w:hAnsi="Times New Roman" w:cs="Times New Roman"/>
                <w:sz w:val="20"/>
                <w:szCs w:val="20"/>
              </w:rPr>
            </w:pPr>
            <w:r>
              <w:rPr>
                <w:rFonts w:ascii="Times New Roman" w:hAnsi="Times New Roman" w:cs="Times New Roman"/>
                <w:sz w:val="20"/>
                <w:szCs w:val="20"/>
              </w:rPr>
              <w:t>Yes to both</w:t>
            </w:r>
          </w:p>
        </w:tc>
      </w:tr>
      <w:tr w:rsidR="007A243F" w:rsidRPr="00EB6C0E" w14:paraId="75C4FBA2" w14:textId="77777777" w:rsidTr="00927D18">
        <w:tc>
          <w:tcPr>
            <w:tcW w:w="2340" w:type="dxa"/>
          </w:tcPr>
          <w:p w14:paraId="5270F2DC" w14:textId="19B531F9" w:rsidR="007A243F" w:rsidRDefault="007A243F" w:rsidP="00075F79">
            <w:pPr>
              <w:rPr>
                <w:rFonts w:ascii="Times New Roman" w:eastAsiaTheme="minorEastAsia" w:hAnsi="Times New Roman" w:cs="Times New Roman"/>
                <w:sz w:val="20"/>
                <w:szCs w:val="20"/>
                <w:lang w:eastAsia="zh-CN"/>
              </w:rPr>
            </w:pPr>
            <w:ins w:id="1" w:author="China Unicom" w:date="2021-01-27T23:01:00Z">
              <w:r>
                <w:rPr>
                  <w:rFonts w:ascii="Times New Roman" w:eastAsiaTheme="minorEastAsia" w:hAnsi="Times New Roman" w:cs="Times New Roman" w:hint="eastAsia"/>
                  <w:sz w:val="20"/>
                  <w:szCs w:val="20"/>
                  <w:lang w:eastAsia="zh-CN"/>
                </w:rPr>
                <w:t>China Unicom</w:t>
              </w:r>
            </w:ins>
          </w:p>
        </w:tc>
        <w:tc>
          <w:tcPr>
            <w:tcW w:w="6840" w:type="dxa"/>
          </w:tcPr>
          <w:p w14:paraId="5221CD12" w14:textId="574ACAA3" w:rsidR="007A243F" w:rsidRDefault="007A243F" w:rsidP="00075F79">
            <w:pPr>
              <w:rPr>
                <w:rFonts w:ascii="Times New Roman" w:hAnsi="Times New Roman" w:cs="Times New Roman"/>
                <w:sz w:val="20"/>
                <w:szCs w:val="20"/>
                <w:lang w:eastAsia="zh-CN"/>
              </w:rPr>
            </w:pPr>
            <w:ins w:id="2" w:author="China Unicom" w:date="2021-01-27T23:01:00Z">
              <w:r>
                <w:rPr>
                  <w:rFonts w:ascii="Times New Roman" w:hAnsi="Times New Roman" w:cs="Times New Roman" w:hint="eastAsia"/>
                  <w:sz w:val="20"/>
                  <w:szCs w:val="20"/>
                  <w:lang w:eastAsia="zh-CN"/>
                </w:rPr>
                <w:t>Yes to both</w:t>
              </w:r>
            </w:ins>
          </w:p>
        </w:tc>
      </w:tr>
    </w:tbl>
    <w:p w14:paraId="68F9D6CC" w14:textId="77777777" w:rsidR="00927D18" w:rsidRDefault="00927D18" w:rsidP="00927D18">
      <w:pPr>
        <w:rPr>
          <w:lang w:val="en-GB"/>
        </w:rPr>
      </w:pPr>
    </w:p>
    <w:p w14:paraId="5F573FCE" w14:textId="77777777" w:rsidR="00927D18" w:rsidRDefault="00927D18" w:rsidP="00927D18">
      <w:pPr>
        <w:pStyle w:val="2"/>
        <w:ind w:hanging="1711"/>
        <w:rPr>
          <w:rFonts w:ascii="Arial" w:hAnsi="Arial" w:cs="Arial"/>
          <w:lang w:val="en-GB"/>
        </w:rPr>
      </w:pPr>
      <w:r>
        <w:rPr>
          <w:rFonts w:ascii="Arial" w:hAnsi="Arial" w:cs="Arial"/>
          <w:lang w:val="en-GB"/>
        </w:rPr>
        <w:t xml:space="preserve">RAN-visible </w:t>
      </w:r>
      <w:proofErr w:type="spellStart"/>
      <w:r w:rsidRPr="00680030">
        <w:rPr>
          <w:rFonts w:ascii="Arial" w:hAnsi="Arial" w:cs="Arial"/>
          <w:lang w:val="en-GB"/>
        </w:rPr>
        <w:t>QoE</w:t>
      </w:r>
      <w:proofErr w:type="spellEnd"/>
      <w:r w:rsidRPr="00680030">
        <w:rPr>
          <w:rFonts w:ascii="Arial" w:hAnsi="Arial" w:cs="Arial"/>
          <w:lang w:val="en-GB"/>
        </w:rPr>
        <w:t xml:space="preserve"> </w:t>
      </w:r>
      <w:r>
        <w:rPr>
          <w:rFonts w:ascii="Arial" w:hAnsi="Arial" w:cs="Arial"/>
          <w:lang w:val="en-GB"/>
        </w:rPr>
        <w:t>reporting</w:t>
      </w:r>
    </w:p>
    <w:p w14:paraId="2A5C9B5F" w14:textId="5DCDA4D3" w:rsidR="009A3313" w:rsidRDefault="00E04962" w:rsidP="00CC6219">
      <w:pPr>
        <w:rPr>
          <w:rFonts w:ascii="Times New Roman" w:hAnsi="Times New Roman" w:cs="Times New Roman"/>
          <w:iCs/>
          <w:sz w:val="20"/>
          <w:szCs w:val="20"/>
          <w:lang w:val="en-GB"/>
        </w:rPr>
      </w:pPr>
      <w:r>
        <w:rPr>
          <w:rFonts w:ascii="Times New Roman" w:hAnsi="Times New Roman" w:cs="Times New Roman"/>
          <w:iCs/>
          <w:sz w:val="20"/>
          <w:szCs w:val="20"/>
          <w:lang w:val="en-GB"/>
        </w:rPr>
        <w:t>Papers</w:t>
      </w:r>
      <w:r w:rsidR="00CC6219" w:rsidRPr="00680030">
        <w:rPr>
          <w:rFonts w:ascii="Times New Roman" w:hAnsi="Times New Roman" w:cs="Times New Roman"/>
          <w:iCs/>
          <w:sz w:val="20"/>
          <w:szCs w:val="20"/>
          <w:lang w:val="en-GB"/>
        </w:rPr>
        <w:t xml:space="preserve"> [</w:t>
      </w:r>
      <w:r w:rsidR="0014387D" w:rsidRPr="0014387D">
        <w:rPr>
          <w:rFonts w:ascii="Times New Roman" w:hAnsi="Times New Roman" w:cs="Times New Roman"/>
          <w:iCs/>
          <w:sz w:val="20"/>
          <w:szCs w:val="20"/>
          <w:lang w:val="en-GB"/>
        </w:rPr>
        <w:t>3</w:t>
      </w:r>
      <w:r w:rsidR="00CC6219" w:rsidRPr="0014387D">
        <w:rPr>
          <w:rFonts w:ascii="Times New Roman" w:hAnsi="Times New Roman" w:cs="Times New Roman"/>
          <w:iCs/>
          <w:sz w:val="20"/>
          <w:szCs w:val="20"/>
          <w:lang w:val="en-GB"/>
        </w:rPr>
        <w:t>]</w:t>
      </w:r>
      <w:r w:rsidR="0014387D" w:rsidRPr="0014387D">
        <w:rPr>
          <w:rFonts w:ascii="Times New Roman" w:hAnsi="Times New Roman" w:cs="Times New Roman"/>
          <w:iCs/>
          <w:sz w:val="20"/>
          <w:szCs w:val="20"/>
          <w:lang w:val="en-GB"/>
        </w:rPr>
        <w:t>, [6]</w:t>
      </w:r>
      <w:r w:rsidR="00754272">
        <w:rPr>
          <w:rFonts w:ascii="Times New Roman" w:hAnsi="Times New Roman" w:cs="Times New Roman"/>
          <w:iCs/>
          <w:sz w:val="20"/>
          <w:szCs w:val="20"/>
          <w:lang w:val="en-GB"/>
        </w:rPr>
        <w:t xml:space="preserve"> and</w:t>
      </w:r>
      <w:r w:rsidR="00321DB5">
        <w:rPr>
          <w:rFonts w:ascii="Times New Roman" w:hAnsi="Times New Roman" w:cs="Times New Roman"/>
          <w:iCs/>
          <w:sz w:val="20"/>
          <w:szCs w:val="20"/>
          <w:lang w:val="en-GB"/>
        </w:rPr>
        <w:t xml:space="preserve"> [7]</w:t>
      </w:r>
      <w:r w:rsidR="00754272">
        <w:rPr>
          <w:rFonts w:ascii="Times New Roman" w:hAnsi="Times New Roman" w:cs="Times New Roman"/>
          <w:iCs/>
          <w:sz w:val="20"/>
          <w:szCs w:val="20"/>
          <w:lang w:val="en-GB"/>
        </w:rPr>
        <w:t xml:space="preserve"> explicitly,</w:t>
      </w:r>
      <w:r w:rsidR="0014387D" w:rsidRPr="0014387D">
        <w:rPr>
          <w:rFonts w:ascii="Times New Roman" w:hAnsi="Times New Roman" w:cs="Times New Roman"/>
          <w:iCs/>
          <w:sz w:val="20"/>
          <w:szCs w:val="20"/>
          <w:lang w:val="en-GB"/>
        </w:rPr>
        <w:t xml:space="preserve"> and</w:t>
      </w:r>
      <w:r w:rsidR="00B62222">
        <w:rPr>
          <w:rFonts w:ascii="Times New Roman" w:hAnsi="Times New Roman" w:cs="Times New Roman"/>
          <w:iCs/>
          <w:sz w:val="20"/>
          <w:szCs w:val="20"/>
          <w:lang w:val="en-GB"/>
        </w:rPr>
        <w:t xml:space="preserve"> paper</w:t>
      </w:r>
      <w:r w:rsidR="0014387D" w:rsidRPr="0014387D">
        <w:rPr>
          <w:rFonts w:ascii="Times New Roman" w:hAnsi="Times New Roman" w:cs="Times New Roman"/>
          <w:iCs/>
          <w:sz w:val="20"/>
          <w:szCs w:val="20"/>
          <w:lang w:val="en-GB"/>
        </w:rPr>
        <w:t xml:space="preserve"> [</w:t>
      </w:r>
      <w:r w:rsidR="00321DB5">
        <w:rPr>
          <w:rFonts w:ascii="Times New Roman" w:hAnsi="Times New Roman" w:cs="Times New Roman"/>
          <w:iCs/>
          <w:sz w:val="20"/>
          <w:szCs w:val="20"/>
          <w:lang w:val="en-GB"/>
        </w:rPr>
        <w:t>8</w:t>
      </w:r>
      <w:r w:rsidR="0014387D" w:rsidRPr="0014387D">
        <w:rPr>
          <w:rFonts w:ascii="Times New Roman" w:hAnsi="Times New Roman" w:cs="Times New Roman"/>
          <w:iCs/>
          <w:sz w:val="20"/>
          <w:szCs w:val="20"/>
          <w:lang w:val="en-GB"/>
        </w:rPr>
        <w:t xml:space="preserve">] </w:t>
      </w:r>
      <w:r w:rsidR="00754272">
        <w:rPr>
          <w:rFonts w:ascii="Times New Roman" w:hAnsi="Times New Roman" w:cs="Times New Roman"/>
          <w:iCs/>
          <w:sz w:val="20"/>
          <w:szCs w:val="20"/>
          <w:lang w:val="en-GB"/>
        </w:rPr>
        <w:t xml:space="preserve">implicitly </w:t>
      </w:r>
      <w:r w:rsidR="0014387D" w:rsidRPr="0014387D">
        <w:rPr>
          <w:rFonts w:ascii="Times New Roman" w:hAnsi="Times New Roman" w:cs="Times New Roman"/>
          <w:iCs/>
          <w:sz w:val="20"/>
          <w:szCs w:val="20"/>
          <w:lang w:val="en-GB"/>
        </w:rPr>
        <w:t>propose that the UE should report</w:t>
      </w:r>
      <w:r w:rsidR="0014387D">
        <w:rPr>
          <w:rFonts w:ascii="Times New Roman" w:hAnsi="Times New Roman" w:cs="Times New Roman"/>
          <w:iCs/>
          <w:sz w:val="20"/>
          <w:szCs w:val="20"/>
          <w:lang w:val="en-GB"/>
        </w:rPr>
        <w:t xml:space="preserve"> the RAN-visible </w:t>
      </w:r>
      <w:proofErr w:type="spellStart"/>
      <w:r w:rsidR="0014387D">
        <w:rPr>
          <w:rFonts w:ascii="Times New Roman" w:hAnsi="Times New Roman" w:cs="Times New Roman"/>
          <w:iCs/>
          <w:sz w:val="20"/>
          <w:szCs w:val="20"/>
          <w:lang w:val="en-GB"/>
        </w:rPr>
        <w:t>QoE</w:t>
      </w:r>
      <w:proofErr w:type="spellEnd"/>
      <w:r w:rsidR="0014387D">
        <w:rPr>
          <w:rFonts w:ascii="Times New Roman" w:hAnsi="Times New Roman" w:cs="Times New Roman"/>
          <w:iCs/>
          <w:sz w:val="20"/>
          <w:szCs w:val="20"/>
          <w:lang w:val="en-GB"/>
        </w:rPr>
        <w:t xml:space="preserve">, in an IE separate from the </w:t>
      </w:r>
      <w:proofErr w:type="spellStart"/>
      <w:r>
        <w:rPr>
          <w:rFonts w:ascii="Times New Roman" w:hAnsi="Times New Roman" w:cs="Times New Roman"/>
          <w:iCs/>
          <w:sz w:val="20"/>
          <w:szCs w:val="20"/>
          <w:lang w:val="en-GB"/>
        </w:rPr>
        <w:t>SA4</w:t>
      </w:r>
      <w:proofErr w:type="spellEnd"/>
      <w:r>
        <w:rPr>
          <w:rFonts w:ascii="Times New Roman" w:hAnsi="Times New Roman" w:cs="Times New Roman"/>
          <w:iCs/>
          <w:sz w:val="20"/>
          <w:szCs w:val="20"/>
          <w:lang w:val="en-GB"/>
        </w:rPr>
        <w:t>-defined</w:t>
      </w:r>
      <w:r w:rsidR="0014387D">
        <w:rPr>
          <w:rFonts w:ascii="Times New Roman" w:hAnsi="Times New Roman" w:cs="Times New Roman"/>
          <w:iCs/>
          <w:sz w:val="20"/>
          <w:szCs w:val="20"/>
          <w:lang w:val="en-GB"/>
        </w:rPr>
        <w:t xml:space="preserve"> </w:t>
      </w:r>
      <w:proofErr w:type="spellStart"/>
      <w:r w:rsidR="0014387D">
        <w:rPr>
          <w:rFonts w:ascii="Times New Roman" w:hAnsi="Times New Roman" w:cs="Times New Roman"/>
          <w:iCs/>
          <w:sz w:val="20"/>
          <w:szCs w:val="20"/>
          <w:lang w:val="en-GB"/>
        </w:rPr>
        <w:t>QoE</w:t>
      </w:r>
      <w:proofErr w:type="spellEnd"/>
      <w:r w:rsidR="0014387D">
        <w:rPr>
          <w:rFonts w:ascii="Times New Roman" w:hAnsi="Times New Roman" w:cs="Times New Roman"/>
          <w:iCs/>
          <w:sz w:val="20"/>
          <w:szCs w:val="20"/>
          <w:lang w:val="en-GB"/>
        </w:rPr>
        <w:t xml:space="preserve"> report.</w:t>
      </w:r>
    </w:p>
    <w:p w14:paraId="3DC153F8" w14:textId="77777777" w:rsidR="00CC6219" w:rsidRDefault="00E04962" w:rsidP="00CC6219">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Paper </w:t>
      </w:r>
      <w:r w:rsidR="00CC6219">
        <w:rPr>
          <w:rFonts w:ascii="Times New Roman" w:hAnsi="Times New Roman" w:cs="Times New Roman"/>
          <w:iCs/>
          <w:sz w:val="20"/>
          <w:szCs w:val="20"/>
          <w:lang w:val="en-GB"/>
        </w:rPr>
        <w:t>[9] opts in favour of option a) of Type 1, i.e. that the visibility is enabled by implementation.</w:t>
      </w:r>
    </w:p>
    <w:p w14:paraId="3CBF1D5F" w14:textId="77777777" w:rsidR="0014387D" w:rsidRDefault="0014387D" w:rsidP="00CC6219">
      <w:pPr>
        <w:rPr>
          <w:rFonts w:ascii="Times New Roman" w:hAnsi="Times New Roman" w:cs="Times New Roman"/>
          <w:sz w:val="20"/>
          <w:szCs w:val="20"/>
          <w:lang w:val="en-GB"/>
        </w:rPr>
      </w:pPr>
      <w:r>
        <w:rPr>
          <w:rFonts w:ascii="Times New Roman" w:hAnsi="Times New Roman" w:cs="Times New Roman"/>
          <w:iCs/>
          <w:sz w:val="20"/>
          <w:szCs w:val="20"/>
          <w:lang w:val="en-GB"/>
        </w:rPr>
        <w:t xml:space="preserve">Paper [1] proposes that </w:t>
      </w:r>
      <w:r>
        <w:rPr>
          <w:rFonts w:ascii="Times New Roman" w:hAnsi="Times New Roman" w:cs="Times New Roman"/>
          <w:sz w:val="20"/>
          <w:szCs w:val="20"/>
          <w:lang w:val="en-GB"/>
        </w:rPr>
        <w:t>t</w:t>
      </w:r>
      <w:r w:rsidRPr="00680030">
        <w:rPr>
          <w:rFonts w:ascii="Times New Roman" w:hAnsi="Times New Roman" w:cs="Times New Roman"/>
          <w:sz w:val="20"/>
          <w:szCs w:val="20"/>
          <w:lang w:val="en-GB"/>
        </w:rPr>
        <w:t xml:space="preserve">he RAN-visible </w:t>
      </w:r>
      <w:proofErr w:type="spellStart"/>
      <w:r w:rsidRPr="00680030">
        <w:rPr>
          <w:rFonts w:ascii="Times New Roman" w:hAnsi="Times New Roman" w:cs="Times New Roman"/>
          <w:sz w:val="20"/>
          <w:szCs w:val="20"/>
          <w:lang w:val="en-GB"/>
        </w:rPr>
        <w:t>QoE</w:t>
      </w:r>
      <w:proofErr w:type="spellEnd"/>
      <w:r w:rsidRPr="00680030">
        <w:rPr>
          <w:rFonts w:ascii="Times New Roman" w:hAnsi="Times New Roman" w:cs="Times New Roman"/>
          <w:sz w:val="20"/>
          <w:szCs w:val="20"/>
          <w:lang w:val="en-GB"/>
        </w:rPr>
        <w:t xml:space="preserve"> information </w:t>
      </w:r>
      <w:r>
        <w:rPr>
          <w:rFonts w:ascii="Times New Roman" w:hAnsi="Times New Roman" w:cs="Times New Roman"/>
          <w:sz w:val="20"/>
          <w:szCs w:val="20"/>
          <w:lang w:val="en-GB"/>
        </w:rPr>
        <w:t>is</w:t>
      </w:r>
      <w:r w:rsidRPr="00680030">
        <w:rPr>
          <w:rFonts w:ascii="Times New Roman" w:hAnsi="Times New Roman" w:cs="Times New Roman"/>
          <w:sz w:val="20"/>
          <w:szCs w:val="20"/>
          <w:lang w:val="en-GB"/>
        </w:rPr>
        <w:t xml:space="preserve"> sent to the RAN by the RRC layer of the UE, as per input received from the APP layer by means of AT command</w:t>
      </w:r>
      <w:r>
        <w:rPr>
          <w:rFonts w:ascii="Times New Roman" w:hAnsi="Times New Roman" w:cs="Times New Roman"/>
          <w:sz w:val="20"/>
          <w:szCs w:val="20"/>
          <w:lang w:val="en-GB"/>
        </w:rPr>
        <w:t>.</w:t>
      </w:r>
    </w:p>
    <w:p w14:paraId="0AD69BE8" w14:textId="77777777" w:rsidR="0014387D" w:rsidRDefault="0014387D" w:rsidP="0014387D">
      <w:pPr>
        <w:rPr>
          <w:rFonts w:ascii="Times New Roman" w:eastAsia="宋体" w:hAnsi="Times New Roman" w:cs="Times New Roman"/>
          <w:bCs/>
          <w:sz w:val="20"/>
          <w:szCs w:val="20"/>
          <w:lang w:val="en-GB"/>
        </w:rPr>
      </w:pPr>
      <w:r w:rsidRPr="009439BC">
        <w:rPr>
          <w:rFonts w:ascii="Times New Roman" w:eastAsia="宋体" w:hAnsi="Times New Roman" w:cs="Times New Roman"/>
          <w:bCs/>
          <w:sz w:val="20"/>
          <w:szCs w:val="20"/>
          <w:lang w:val="en-GB"/>
        </w:rPr>
        <w:t>Based on the above, the following proposal</w:t>
      </w:r>
      <w:r>
        <w:rPr>
          <w:rFonts w:ascii="Times New Roman" w:eastAsia="宋体" w:hAnsi="Times New Roman" w:cs="Times New Roman"/>
          <w:bCs/>
          <w:sz w:val="20"/>
          <w:szCs w:val="20"/>
          <w:lang w:val="en-GB"/>
        </w:rPr>
        <w:t>s</w:t>
      </w:r>
      <w:r w:rsidRPr="009439BC">
        <w:rPr>
          <w:rFonts w:ascii="Times New Roman" w:eastAsia="宋体" w:hAnsi="Times New Roman" w:cs="Times New Roman"/>
          <w:bCs/>
          <w:sz w:val="20"/>
          <w:szCs w:val="20"/>
          <w:lang w:val="en-GB"/>
        </w:rPr>
        <w:t xml:space="preserve"> </w:t>
      </w:r>
      <w:r>
        <w:rPr>
          <w:rFonts w:ascii="Times New Roman" w:eastAsia="宋体" w:hAnsi="Times New Roman" w:cs="Times New Roman"/>
          <w:bCs/>
          <w:sz w:val="20"/>
          <w:szCs w:val="20"/>
          <w:lang w:val="en-GB"/>
        </w:rPr>
        <w:t>are</w:t>
      </w:r>
      <w:r w:rsidRPr="009439BC">
        <w:rPr>
          <w:rFonts w:ascii="Times New Roman" w:eastAsia="宋体" w:hAnsi="Times New Roman" w:cs="Times New Roman"/>
          <w:bCs/>
          <w:sz w:val="20"/>
          <w:szCs w:val="20"/>
          <w:lang w:val="en-GB"/>
        </w:rPr>
        <w:t xml:space="preserve"> derived:</w:t>
      </w:r>
    </w:p>
    <w:p w14:paraId="6627D750" w14:textId="7C71C08B" w:rsidR="0014387D" w:rsidRPr="0014387D" w:rsidRDefault="0014387D" w:rsidP="0014387D">
      <w:pPr>
        <w:rPr>
          <w:rFonts w:ascii="Times New Roman" w:eastAsia="宋体" w:hAnsi="Times New Roman" w:cs="Times New Roman"/>
          <w:b/>
          <w:sz w:val="20"/>
          <w:szCs w:val="20"/>
          <w:lang w:val="en-GB"/>
        </w:rPr>
      </w:pPr>
      <w:r w:rsidRPr="0014387D">
        <w:rPr>
          <w:rFonts w:ascii="Times New Roman" w:eastAsia="宋体" w:hAnsi="Times New Roman" w:cs="Times New Roman"/>
          <w:b/>
          <w:sz w:val="20"/>
          <w:szCs w:val="20"/>
          <w:lang w:val="en-GB"/>
        </w:rPr>
        <w:t xml:space="preserve">Proposal 2-1: The UE </w:t>
      </w:r>
      <w:r w:rsidR="00E54291">
        <w:rPr>
          <w:rFonts w:ascii="Times New Roman" w:eastAsia="宋体" w:hAnsi="Times New Roman" w:cs="Times New Roman"/>
          <w:b/>
          <w:sz w:val="20"/>
          <w:szCs w:val="20"/>
          <w:lang w:val="en-GB"/>
        </w:rPr>
        <w:t>sends</w:t>
      </w:r>
      <w:r w:rsidR="00B5340F">
        <w:rPr>
          <w:rFonts w:ascii="Times New Roman" w:eastAsia="宋体" w:hAnsi="Times New Roman" w:cs="Times New Roman"/>
          <w:b/>
          <w:sz w:val="20"/>
          <w:szCs w:val="20"/>
          <w:lang w:val="en-GB"/>
        </w:rPr>
        <w:t xml:space="preserve"> to the RAN</w:t>
      </w:r>
      <w:r w:rsidRPr="0014387D">
        <w:rPr>
          <w:rFonts w:ascii="Times New Roman" w:eastAsia="宋体" w:hAnsi="Times New Roman" w:cs="Times New Roman"/>
          <w:b/>
          <w:sz w:val="20"/>
          <w:szCs w:val="20"/>
          <w:lang w:val="en-GB"/>
        </w:rPr>
        <w:t xml:space="preserve"> the RAN-visible </w:t>
      </w:r>
      <w:proofErr w:type="spellStart"/>
      <w:r w:rsidRPr="0014387D">
        <w:rPr>
          <w:rFonts w:ascii="Times New Roman" w:eastAsia="宋体" w:hAnsi="Times New Roman" w:cs="Times New Roman"/>
          <w:b/>
          <w:sz w:val="20"/>
          <w:szCs w:val="20"/>
          <w:lang w:val="en-GB"/>
        </w:rPr>
        <w:t>QoE</w:t>
      </w:r>
      <w:proofErr w:type="spellEnd"/>
      <w:r w:rsidR="00B5340F">
        <w:rPr>
          <w:rFonts w:ascii="Times New Roman" w:eastAsia="宋体" w:hAnsi="Times New Roman" w:cs="Times New Roman"/>
          <w:b/>
          <w:sz w:val="20"/>
          <w:szCs w:val="20"/>
          <w:lang w:val="en-GB"/>
        </w:rPr>
        <w:t xml:space="preserve"> </w:t>
      </w:r>
      <w:r w:rsidR="00E105EF">
        <w:rPr>
          <w:rFonts w:ascii="Times New Roman" w:eastAsia="宋体" w:hAnsi="Times New Roman" w:cs="Times New Roman"/>
          <w:b/>
          <w:sz w:val="20"/>
          <w:szCs w:val="20"/>
          <w:lang w:val="en-GB"/>
        </w:rPr>
        <w:t>report</w:t>
      </w:r>
      <w:r w:rsidR="00B5340F">
        <w:rPr>
          <w:rFonts w:ascii="Times New Roman" w:eastAsia="宋体" w:hAnsi="Times New Roman" w:cs="Times New Roman"/>
          <w:b/>
          <w:sz w:val="20"/>
          <w:szCs w:val="20"/>
          <w:lang w:val="en-GB"/>
        </w:rPr>
        <w:t xml:space="preserve">, </w:t>
      </w:r>
      <w:r w:rsidRPr="0014387D">
        <w:rPr>
          <w:rFonts w:ascii="Times New Roman" w:eastAsia="宋体" w:hAnsi="Times New Roman" w:cs="Times New Roman"/>
          <w:b/>
          <w:sz w:val="20"/>
          <w:szCs w:val="20"/>
          <w:lang w:val="en-GB"/>
        </w:rPr>
        <w:t>in an IE separate</w:t>
      </w:r>
      <w:r w:rsidR="006F6F2B">
        <w:rPr>
          <w:rFonts w:ascii="Times New Roman" w:eastAsia="宋体" w:hAnsi="Times New Roman" w:cs="Times New Roman"/>
          <w:b/>
          <w:sz w:val="20"/>
          <w:szCs w:val="20"/>
          <w:lang w:val="en-GB"/>
        </w:rPr>
        <w:t xml:space="preserve"> and independent</w:t>
      </w:r>
      <w:r w:rsidRPr="0014387D">
        <w:rPr>
          <w:rFonts w:ascii="Times New Roman" w:eastAsia="宋体" w:hAnsi="Times New Roman" w:cs="Times New Roman"/>
          <w:b/>
          <w:sz w:val="20"/>
          <w:szCs w:val="20"/>
          <w:lang w:val="en-GB"/>
        </w:rPr>
        <w:t xml:space="preserve"> from the </w:t>
      </w:r>
      <w:proofErr w:type="spellStart"/>
      <w:r w:rsidR="00E04962">
        <w:rPr>
          <w:rFonts w:ascii="Times New Roman" w:eastAsia="宋体" w:hAnsi="Times New Roman" w:cs="Times New Roman"/>
          <w:b/>
          <w:sz w:val="20"/>
          <w:szCs w:val="20"/>
          <w:lang w:val="en-GB"/>
        </w:rPr>
        <w:t>SA4</w:t>
      </w:r>
      <w:proofErr w:type="spellEnd"/>
      <w:r w:rsidR="00E04962">
        <w:rPr>
          <w:rFonts w:ascii="Times New Roman" w:eastAsia="宋体" w:hAnsi="Times New Roman" w:cs="Times New Roman"/>
          <w:b/>
          <w:sz w:val="20"/>
          <w:szCs w:val="20"/>
          <w:lang w:val="en-GB"/>
        </w:rPr>
        <w:t>-defined</w:t>
      </w:r>
      <w:r w:rsidRPr="0014387D">
        <w:rPr>
          <w:rFonts w:ascii="Times New Roman" w:eastAsia="宋体" w:hAnsi="Times New Roman" w:cs="Times New Roman"/>
          <w:b/>
          <w:sz w:val="20"/>
          <w:szCs w:val="20"/>
          <w:lang w:val="en-GB"/>
        </w:rPr>
        <w:t xml:space="preserve"> </w:t>
      </w:r>
      <w:proofErr w:type="spellStart"/>
      <w:r w:rsidRPr="0014387D">
        <w:rPr>
          <w:rFonts w:ascii="Times New Roman" w:eastAsia="宋体" w:hAnsi="Times New Roman" w:cs="Times New Roman"/>
          <w:b/>
          <w:sz w:val="20"/>
          <w:szCs w:val="20"/>
          <w:lang w:val="en-GB"/>
        </w:rPr>
        <w:t>QoE</w:t>
      </w:r>
      <w:proofErr w:type="spellEnd"/>
      <w:r w:rsidR="00E04962">
        <w:rPr>
          <w:rFonts w:ascii="Times New Roman" w:eastAsia="宋体" w:hAnsi="Times New Roman" w:cs="Times New Roman"/>
          <w:b/>
          <w:sz w:val="20"/>
          <w:szCs w:val="20"/>
          <w:lang w:val="en-GB"/>
        </w:rPr>
        <w:t xml:space="preserve"> </w:t>
      </w:r>
      <w:r w:rsidR="00491E3F">
        <w:rPr>
          <w:rFonts w:ascii="Times New Roman" w:eastAsia="宋体" w:hAnsi="Times New Roman" w:cs="Times New Roman"/>
          <w:b/>
          <w:sz w:val="20"/>
          <w:szCs w:val="20"/>
          <w:lang w:val="en-GB"/>
        </w:rPr>
        <w:t>report</w:t>
      </w:r>
      <w:r w:rsidRPr="0014387D">
        <w:rPr>
          <w:rFonts w:ascii="Times New Roman" w:eastAsia="宋体" w:hAnsi="Times New Roman" w:cs="Times New Roman"/>
          <w:b/>
          <w:sz w:val="20"/>
          <w:szCs w:val="20"/>
          <w:lang w:val="en-GB"/>
        </w:rPr>
        <w:t>.</w:t>
      </w:r>
    </w:p>
    <w:p w14:paraId="217C1592" w14:textId="067B3A04" w:rsidR="0014387D" w:rsidRPr="0014387D" w:rsidRDefault="0014387D" w:rsidP="0014387D">
      <w:pPr>
        <w:rPr>
          <w:rFonts w:ascii="Times New Roman" w:eastAsia="宋体" w:hAnsi="Times New Roman" w:cs="Times New Roman"/>
          <w:b/>
          <w:sz w:val="20"/>
          <w:szCs w:val="20"/>
          <w:lang w:val="en-GB"/>
        </w:rPr>
      </w:pPr>
      <w:r w:rsidRPr="0014387D">
        <w:rPr>
          <w:rFonts w:ascii="Times New Roman" w:eastAsia="宋体" w:hAnsi="Times New Roman" w:cs="Times New Roman"/>
          <w:b/>
          <w:sz w:val="20"/>
          <w:szCs w:val="20"/>
          <w:lang w:val="en-GB"/>
        </w:rPr>
        <w:t xml:space="preserve">Proposal 2-2: RAN-visible </w:t>
      </w:r>
      <w:proofErr w:type="spellStart"/>
      <w:r w:rsidRPr="0014387D">
        <w:rPr>
          <w:rFonts w:ascii="Times New Roman" w:eastAsia="宋体" w:hAnsi="Times New Roman" w:cs="Times New Roman"/>
          <w:b/>
          <w:sz w:val="20"/>
          <w:szCs w:val="20"/>
          <w:lang w:val="en-GB"/>
        </w:rPr>
        <w:t>QoE</w:t>
      </w:r>
      <w:proofErr w:type="spellEnd"/>
      <w:r w:rsidRPr="0014387D">
        <w:rPr>
          <w:rFonts w:ascii="Times New Roman" w:eastAsia="宋体" w:hAnsi="Times New Roman" w:cs="Times New Roman"/>
          <w:b/>
          <w:sz w:val="20"/>
          <w:szCs w:val="20"/>
          <w:lang w:val="en-GB"/>
        </w:rPr>
        <w:t xml:space="preserve"> </w:t>
      </w:r>
      <w:r w:rsidR="00E105EF">
        <w:rPr>
          <w:rFonts w:ascii="Times New Roman" w:eastAsia="宋体" w:hAnsi="Times New Roman" w:cs="Times New Roman"/>
          <w:b/>
          <w:sz w:val="20"/>
          <w:szCs w:val="20"/>
          <w:lang w:val="en-GB"/>
        </w:rPr>
        <w:t>report</w:t>
      </w:r>
      <w:r w:rsidRPr="0014387D">
        <w:rPr>
          <w:rFonts w:ascii="Times New Roman" w:eastAsia="宋体" w:hAnsi="Times New Roman" w:cs="Times New Roman"/>
          <w:b/>
          <w:sz w:val="20"/>
          <w:szCs w:val="20"/>
          <w:lang w:val="en-GB"/>
        </w:rPr>
        <w:t xml:space="preserve"> is sent to the RAN by the RRC layer of the UE, as per input received from the APP layer by means of AT command.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840"/>
      </w:tblGrid>
      <w:tr w:rsidR="0014387D" w:rsidRPr="00F50267" w14:paraId="29DF8DA1" w14:textId="77777777" w:rsidTr="00075F79">
        <w:tc>
          <w:tcPr>
            <w:tcW w:w="2340" w:type="dxa"/>
          </w:tcPr>
          <w:p w14:paraId="30543F08" w14:textId="77777777" w:rsidR="0014387D" w:rsidRPr="00F50267" w:rsidRDefault="0014387D" w:rsidP="00075F79">
            <w:pPr>
              <w:rPr>
                <w:rFonts w:ascii="Times New Roman" w:hAnsi="Times New Roman" w:cs="Times New Roman"/>
                <w:b/>
                <w:bCs/>
                <w:sz w:val="20"/>
                <w:szCs w:val="22"/>
              </w:rPr>
            </w:pPr>
            <w:bookmarkStart w:id="3" w:name="_Hlk62488017"/>
            <w:r>
              <w:rPr>
                <w:rFonts w:ascii="Times New Roman" w:hAnsi="Times New Roman" w:cs="Times New Roman"/>
                <w:sz w:val="20"/>
                <w:szCs w:val="20"/>
                <w:lang w:val="en-GB"/>
              </w:rPr>
              <w:t xml:space="preserve"> </w:t>
            </w:r>
            <w:r w:rsidRPr="00F50267">
              <w:rPr>
                <w:rFonts w:ascii="Times New Roman" w:hAnsi="Times New Roman" w:cs="Times New Roman"/>
                <w:b/>
                <w:bCs/>
                <w:sz w:val="20"/>
                <w:szCs w:val="22"/>
              </w:rPr>
              <w:t>Company</w:t>
            </w:r>
          </w:p>
        </w:tc>
        <w:tc>
          <w:tcPr>
            <w:tcW w:w="6840" w:type="dxa"/>
          </w:tcPr>
          <w:p w14:paraId="2B02EA34" w14:textId="77777777" w:rsidR="0014387D" w:rsidRPr="00F50267" w:rsidRDefault="0014387D" w:rsidP="00075F79">
            <w:pPr>
              <w:rPr>
                <w:rFonts w:ascii="Times New Roman" w:hAnsi="Times New Roman" w:cs="Times New Roman"/>
                <w:b/>
                <w:bCs/>
                <w:sz w:val="20"/>
                <w:szCs w:val="22"/>
              </w:rPr>
            </w:pPr>
            <w:r>
              <w:rPr>
                <w:rFonts w:ascii="Times New Roman" w:hAnsi="Times New Roman" w:cs="Times New Roman"/>
                <w:b/>
                <w:bCs/>
                <w:sz w:val="20"/>
                <w:szCs w:val="22"/>
              </w:rPr>
              <w:t xml:space="preserve">Do you agree with Proposals </w:t>
            </w:r>
            <w:r w:rsidR="006F6F2B">
              <w:rPr>
                <w:rFonts w:ascii="Times New Roman" w:hAnsi="Times New Roman" w:cs="Times New Roman"/>
                <w:b/>
                <w:bCs/>
                <w:sz w:val="20"/>
                <w:szCs w:val="22"/>
              </w:rPr>
              <w:t>2</w:t>
            </w:r>
            <w:r>
              <w:rPr>
                <w:rFonts w:ascii="Times New Roman" w:hAnsi="Times New Roman" w:cs="Times New Roman"/>
                <w:b/>
                <w:bCs/>
                <w:sz w:val="20"/>
                <w:szCs w:val="22"/>
              </w:rPr>
              <w:t xml:space="preserve">-1 and </w:t>
            </w:r>
            <w:r w:rsidR="006F6F2B">
              <w:rPr>
                <w:rFonts w:ascii="Times New Roman" w:hAnsi="Times New Roman" w:cs="Times New Roman"/>
                <w:b/>
                <w:bCs/>
                <w:sz w:val="20"/>
                <w:szCs w:val="22"/>
              </w:rPr>
              <w:t>2</w:t>
            </w:r>
            <w:r>
              <w:rPr>
                <w:rFonts w:ascii="Times New Roman" w:hAnsi="Times New Roman" w:cs="Times New Roman"/>
                <w:b/>
                <w:bCs/>
                <w:sz w:val="20"/>
                <w:szCs w:val="22"/>
              </w:rPr>
              <w:t>-2?</w:t>
            </w:r>
          </w:p>
        </w:tc>
      </w:tr>
      <w:tr w:rsidR="0014387D" w:rsidRPr="00F50267" w14:paraId="4111A154" w14:textId="77777777" w:rsidTr="00075F79">
        <w:tc>
          <w:tcPr>
            <w:tcW w:w="2340" w:type="dxa"/>
          </w:tcPr>
          <w:p w14:paraId="004930EF" w14:textId="77777777" w:rsidR="0014387D" w:rsidRPr="00F50267" w:rsidRDefault="0014387D" w:rsidP="00075F79">
            <w:pPr>
              <w:rPr>
                <w:rFonts w:ascii="Times New Roman" w:hAnsi="Times New Roman" w:cs="Times New Roman"/>
                <w:sz w:val="20"/>
                <w:szCs w:val="20"/>
              </w:rPr>
            </w:pPr>
            <w:r w:rsidRPr="00F50267">
              <w:rPr>
                <w:rFonts w:ascii="Times New Roman" w:hAnsi="Times New Roman" w:cs="Times New Roman"/>
                <w:sz w:val="20"/>
                <w:szCs w:val="20"/>
              </w:rPr>
              <w:t>Ericsson</w:t>
            </w:r>
          </w:p>
        </w:tc>
        <w:tc>
          <w:tcPr>
            <w:tcW w:w="6840" w:type="dxa"/>
          </w:tcPr>
          <w:p w14:paraId="12E6F354" w14:textId="77777777" w:rsidR="0014387D" w:rsidRPr="009439BC" w:rsidRDefault="0014387D" w:rsidP="00075F79">
            <w:pPr>
              <w:rPr>
                <w:rFonts w:ascii="Times New Roman" w:hAnsi="Times New Roman" w:cs="Times New Roman"/>
                <w:sz w:val="20"/>
                <w:szCs w:val="20"/>
              </w:rPr>
            </w:pPr>
            <w:r w:rsidRPr="009439BC">
              <w:rPr>
                <w:rFonts w:ascii="Times New Roman" w:hAnsi="Times New Roman" w:cs="Times New Roman"/>
                <w:sz w:val="20"/>
                <w:szCs w:val="20"/>
              </w:rPr>
              <w:t>Yes</w:t>
            </w:r>
            <w:r>
              <w:rPr>
                <w:rFonts w:ascii="Times New Roman" w:hAnsi="Times New Roman" w:cs="Times New Roman"/>
                <w:sz w:val="20"/>
                <w:szCs w:val="20"/>
              </w:rPr>
              <w:t>, to both.</w:t>
            </w:r>
          </w:p>
        </w:tc>
      </w:tr>
      <w:tr w:rsidR="0014387D" w:rsidRPr="00F50267" w14:paraId="26605545" w14:textId="77777777" w:rsidTr="00075F79">
        <w:tc>
          <w:tcPr>
            <w:tcW w:w="2340" w:type="dxa"/>
          </w:tcPr>
          <w:p w14:paraId="5C66E41E" w14:textId="0425C242" w:rsidR="0014387D" w:rsidRPr="00F50267" w:rsidRDefault="007E5491" w:rsidP="00075F79">
            <w:pPr>
              <w:rPr>
                <w:rFonts w:ascii="Times New Roman" w:hAnsi="Times New Roman" w:cs="Times New Roman"/>
                <w:sz w:val="20"/>
                <w:szCs w:val="22"/>
                <w:lang w:eastAsia="zh-CN"/>
              </w:rPr>
            </w:pPr>
            <w:r>
              <w:rPr>
                <w:rFonts w:ascii="Times New Roman" w:hAnsi="Times New Roman" w:cs="Times New Roman" w:hint="eastAsia"/>
                <w:sz w:val="20"/>
                <w:szCs w:val="22"/>
                <w:lang w:eastAsia="zh-CN"/>
              </w:rPr>
              <w:t>CATT</w:t>
            </w:r>
          </w:p>
        </w:tc>
        <w:tc>
          <w:tcPr>
            <w:tcW w:w="6840" w:type="dxa"/>
          </w:tcPr>
          <w:p w14:paraId="724A45B0" w14:textId="379A1859" w:rsidR="0014387D" w:rsidRPr="00F50267" w:rsidRDefault="007E5491" w:rsidP="00075F79">
            <w:pPr>
              <w:rPr>
                <w:rFonts w:ascii="Times New Roman" w:hAnsi="Times New Roman" w:cs="Times New Roman"/>
                <w:b/>
                <w:bCs/>
                <w:sz w:val="20"/>
                <w:szCs w:val="22"/>
                <w:lang w:eastAsia="zh-CN"/>
              </w:rPr>
            </w:pPr>
            <w:r>
              <w:rPr>
                <w:rFonts w:ascii="Times New Roman" w:hAnsi="Times New Roman" w:cs="Times New Roman" w:hint="eastAsia"/>
                <w:b/>
                <w:bCs/>
                <w:sz w:val="20"/>
                <w:szCs w:val="22"/>
                <w:lang w:eastAsia="zh-CN"/>
              </w:rPr>
              <w:t>Yes</w:t>
            </w:r>
          </w:p>
        </w:tc>
      </w:tr>
      <w:tr w:rsidR="000D09C6" w:rsidRPr="00F50267" w14:paraId="49EA2663" w14:textId="77777777" w:rsidTr="00075F79">
        <w:tc>
          <w:tcPr>
            <w:tcW w:w="2340" w:type="dxa"/>
          </w:tcPr>
          <w:p w14:paraId="0E13DE48" w14:textId="31F6294C" w:rsidR="000D09C6" w:rsidRPr="000D09C6" w:rsidRDefault="000D09C6" w:rsidP="00075F79">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Samsung</w:t>
            </w:r>
          </w:p>
        </w:tc>
        <w:tc>
          <w:tcPr>
            <w:tcW w:w="6840" w:type="dxa"/>
          </w:tcPr>
          <w:p w14:paraId="14D779EE" w14:textId="77777777" w:rsidR="00A26BEE" w:rsidRDefault="00A26BEE" w:rsidP="001759E8">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Both of the proposals </w:t>
            </w:r>
            <w:proofErr w:type="gramStart"/>
            <w:r w:rsidR="001759E8" w:rsidRPr="001759E8">
              <w:rPr>
                <w:rFonts w:ascii="Times New Roman" w:eastAsiaTheme="minorEastAsia" w:hAnsi="Times New Roman" w:cs="Times New Roman"/>
                <w:bCs/>
                <w:sz w:val="20"/>
                <w:szCs w:val="22"/>
                <w:lang w:eastAsia="zh-CN"/>
              </w:rPr>
              <w:t>depends</w:t>
            </w:r>
            <w:proofErr w:type="gramEnd"/>
            <w:r w:rsidR="001759E8" w:rsidRPr="001759E8">
              <w:rPr>
                <w:rFonts w:ascii="Times New Roman" w:eastAsiaTheme="minorEastAsia" w:hAnsi="Times New Roman" w:cs="Times New Roman"/>
                <w:bCs/>
                <w:sz w:val="20"/>
                <w:szCs w:val="22"/>
                <w:lang w:eastAsia="zh-CN"/>
              </w:rPr>
              <w:t xml:space="preserve"> </w:t>
            </w:r>
            <w:r>
              <w:rPr>
                <w:rFonts w:ascii="Times New Roman" w:eastAsiaTheme="minorEastAsia" w:hAnsi="Times New Roman" w:cs="Times New Roman"/>
                <w:bCs/>
                <w:sz w:val="20"/>
                <w:szCs w:val="22"/>
                <w:lang w:eastAsia="zh-CN"/>
              </w:rPr>
              <w:t>on which</w:t>
            </w:r>
            <w:r w:rsidR="001759E8" w:rsidRPr="001759E8">
              <w:rPr>
                <w:rFonts w:ascii="Times New Roman" w:eastAsiaTheme="minorEastAsia" w:hAnsi="Times New Roman" w:cs="Times New Roman"/>
                <w:bCs/>
                <w:sz w:val="20"/>
                <w:szCs w:val="22"/>
                <w:lang w:eastAsia="zh-CN"/>
              </w:rPr>
              <w:t xml:space="preserve"> RAN visible </w:t>
            </w:r>
            <w:proofErr w:type="spellStart"/>
            <w:r w:rsidR="001759E8" w:rsidRPr="001759E8">
              <w:rPr>
                <w:rFonts w:ascii="Times New Roman" w:eastAsiaTheme="minorEastAsia" w:hAnsi="Times New Roman" w:cs="Times New Roman"/>
                <w:bCs/>
                <w:sz w:val="20"/>
                <w:szCs w:val="22"/>
                <w:lang w:eastAsia="zh-CN"/>
              </w:rPr>
              <w:t>QoE</w:t>
            </w:r>
            <w:proofErr w:type="spellEnd"/>
            <w:r w:rsidR="001759E8" w:rsidRPr="001759E8">
              <w:rPr>
                <w:rFonts w:ascii="Times New Roman" w:eastAsiaTheme="minorEastAsia" w:hAnsi="Times New Roman" w:cs="Times New Roman"/>
                <w:bCs/>
                <w:sz w:val="20"/>
                <w:szCs w:val="22"/>
                <w:lang w:eastAsia="zh-CN"/>
              </w:rPr>
              <w:t xml:space="preserve"> </w:t>
            </w:r>
            <w:r>
              <w:rPr>
                <w:rFonts w:ascii="Times New Roman" w:eastAsiaTheme="minorEastAsia" w:hAnsi="Times New Roman" w:cs="Times New Roman"/>
                <w:bCs/>
                <w:sz w:val="20"/>
                <w:szCs w:val="22"/>
                <w:lang w:eastAsia="zh-CN"/>
              </w:rPr>
              <w:t>solution is used</w:t>
            </w:r>
            <w:r w:rsidR="001759E8" w:rsidRPr="001759E8">
              <w:rPr>
                <w:rFonts w:ascii="Times New Roman" w:eastAsiaTheme="minorEastAsia" w:hAnsi="Times New Roman" w:cs="Times New Roman"/>
                <w:bCs/>
                <w:sz w:val="20"/>
                <w:szCs w:val="22"/>
                <w:lang w:eastAsia="zh-CN"/>
              </w:rPr>
              <w:t>.</w:t>
            </w:r>
          </w:p>
          <w:p w14:paraId="2395130B" w14:textId="4ED3224B" w:rsidR="000D09C6" w:rsidRDefault="001759E8" w:rsidP="001759E8">
            <w:pPr>
              <w:rPr>
                <w:rFonts w:ascii="Times New Roman" w:eastAsiaTheme="minorEastAsia" w:hAnsi="Times New Roman" w:cs="Times New Roman"/>
                <w:bCs/>
                <w:sz w:val="20"/>
                <w:szCs w:val="22"/>
                <w:lang w:eastAsia="zh-CN"/>
              </w:rPr>
            </w:pPr>
            <w:r w:rsidRPr="001759E8">
              <w:rPr>
                <w:rFonts w:ascii="Times New Roman" w:eastAsiaTheme="minorEastAsia" w:hAnsi="Times New Roman" w:cs="Times New Roman"/>
                <w:bCs/>
                <w:sz w:val="20"/>
                <w:szCs w:val="22"/>
                <w:lang w:eastAsia="zh-CN"/>
              </w:rPr>
              <w:t xml:space="preserve"> </w:t>
            </w:r>
            <w:r>
              <w:rPr>
                <w:rFonts w:ascii="Times New Roman" w:eastAsiaTheme="minorEastAsia" w:hAnsi="Times New Roman" w:cs="Times New Roman"/>
                <w:bCs/>
                <w:sz w:val="20"/>
                <w:szCs w:val="22"/>
                <w:lang w:eastAsia="zh-CN"/>
              </w:rPr>
              <w:t xml:space="preserve">In previous meeting, RAN3 agreed 3 </w:t>
            </w:r>
            <w:r w:rsidR="00A26BEE">
              <w:rPr>
                <w:rFonts w:ascii="Times New Roman" w:eastAsiaTheme="minorEastAsia" w:hAnsi="Times New Roman" w:cs="Times New Roman"/>
                <w:bCs/>
                <w:sz w:val="20"/>
                <w:szCs w:val="22"/>
                <w:lang w:eastAsia="zh-CN"/>
              </w:rPr>
              <w:t xml:space="preserve">types of </w:t>
            </w:r>
            <w:r>
              <w:rPr>
                <w:rFonts w:ascii="Times New Roman" w:eastAsiaTheme="minorEastAsia" w:hAnsi="Times New Roman" w:cs="Times New Roman"/>
                <w:bCs/>
                <w:sz w:val="20"/>
                <w:szCs w:val="22"/>
                <w:lang w:eastAsia="zh-CN"/>
              </w:rPr>
              <w:t xml:space="preserve">RAN visible </w:t>
            </w:r>
            <w:proofErr w:type="spellStart"/>
            <w:r>
              <w:rPr>
                <w:rFonts w:ascii="Times New Roman" w:eastAsiaTheme="minorEastAsia" w:hAnsi="Times New Roman" w:cs="Times New Roman"/>
                <w:bCs/>
                <w:sz w:val="20"/>
                <w:szCs w:val="22"/>
                <w:lang w:eastAsia="zh-CN"/>
              </w:rPr>
              <w:t>QoE</w:t>
            </w:r>
            <w:proofErr w:type="spellEnd"/>
            <w:r w:rsidR="00A26BEE">
              <w:rPr>
                <w:rFonts w:ascii="Times New Roman" w:eastAsiaTheme="minorEastAsia" w:hAnsi="Times New Roman" w:cs="Times New Roman"/>
                <w:bCs/>
                <w:sz w:val="20"/>
                <w:szCs w:val="22"/>
                <w:lang w:eastAsia="zh-CN"/>
              </w:rPr>
              <w:t xml:space="preserve"> solutions</w:t>
            </w:r>
            <w:r>
              <w:rPr>
                <w:rFonts w:ascii="Times New Roman" w:eastAsiaTheme="minorEastAsia" w:hAnsi="Times New Roman" w:cs="Times New Roman"/>
                <w:bCs/>
                <w:sz w:val="20"/>
                <w:szCs w:val="22"/>
                <w:lang w:eastAsia="zh-CN"/>
              </w:rPr>
              <w:t>:</w:t>
            </w:r>
          </w:p>
          <w:p w14:paraId="3C00E026" w14:textId="7FD9F23A" w:rsidR="001759E8" w:rsidRPr="00A26BEE" w:rsidRDefault="001759E8" w:rsidP="001759E8">
            <w:pPr>
              <w:pStyle w:val="af"/>
              <w:numPr>
                <w:ilvl w:val="0"/>
                <w:numId w:val="20"/>
              </w:numPr>
              <w:rPr>
                <w:rFonts w:ascii="Times New Roman" w:eastAsiaTheme="minorEastAsia" w:hAnsi="Times New Roman" w:cs="Times New Roman"/>
                <w:bCs/>
              </w:rPr>
            </w:pPr>
            <w:r w:rsidRPr="00A26BEE">
              <w:rPr>
                <w:rFonts w:ascii="Times New Roman" w:eastAsiaTheme="minorEastAsia" w:hAnsi="Times New Roman" w:cs="Times New Roman"/>
                <w:bCs/>
              </w:rPr>
              <w:lastRenderedPageBreak/>
              <w:t>F</w:t>
            </w:r>
            <w:r w:rsidRPr="00A26BEE">
              <w:rPr>
                <w:rFonts w:ascii="Times New Roman" w:eastAsiaTheme="minorEastAsia" w:hAnsi="Times New Roman" w:cs="Times New Roman" w:hint="eastAsia"/>
                <w:bCs/>
              </w:rPr>
              <w:t xml:space="preserve">or </w:t>
            </w:r>
            <w:r w:rsidRPr="00A26BEE">
              <w:rPr>
                <w:rFonts w:ascii="Times New Roman" w:eastAsiaTheme="minorEastAsia" w:hAnsi="Times New Roman" w:cs="Times New Roman"/>
                <w:bCs/>
              </w:rPr>
              <w:t xml:space="preserve">type 1, </w:t>
            </w:r>
            <w:r w:rsidR="00A26BEE">
              <w:rPr>
                <w:rFonts w:ascii="Times New Roman" w:eastAsiaTheme="minorEastAsia" w:hAnsi="Times New Roman" w:cs="Times New Roman"/>
                <w:bCs/>
              </w:rPr>
              <w:t>no impact on reporting.</w:t>
            </w:r>
            <w:r w:rsidRPr="00A26BEE">
              <w:rPr>
                <w:rFonts w:ascii="Times New Roman" w:eastAsiaTheme="minorEastAsia" w:hAnsi="Times New Roman" w:cs="Times New Roman"/>
                <w:bCs/>
              </w:rPr>
              <w:t xml:space="preserve"> </w:t>
            </w:r>
          </w:p>
          <w:p w14:paraId="5CA246DD" w14:textId="4EC88F25" w:rsidR="001759E8" w:rsidRDefault="001759E8" w:rsidP="001759E8">
            <w:pPr>
              <w:pStyle w:val="af"/>
              <w:numPr>
                <w:ilvl w:val="0"/>
                <w:numId w:val="20"/>
              </w:numPr>
              <w:rPr>
                <w:rFonts w:ascii="Times New Roman" w:eastAsiaTheme="minorEastAsia" w:hAnsi="Times New Roman" w:cs="Times New Roman"/>
                <w:bCs/>
              </w:rPr>
            </w:pPr>
            <w:r w:rsidRPr="00A26BEE">
              <w:rPr>
                <w:rFonts w:ascii="Times New Roman" w:eastAsiaTheme="minorEastAsia" w:hAnsi="Times New Roman" w:cs="Times New Roman"/>
                <w:bCs/>
              </w:rPr>
              <w:t>For</w:t>
            </w:r>
            <w:r w:rsidR="00A26BEE" w:rsidRPr="00A26BEE">
              <w:rPr>
                <w:rFonts w:ascii="Times New Roman" w:eastAsiaTheme="minorEastAsia" w:hAnsi="Times New Roman" w:cs="Times New Roman"/>
                <w:bCs/>
              </w:rPr>
              <w:t xml:space="preserve"> type 2, the RAN visible </w:t>
            </w:r>
            <w:proofErr w:type="spellStart"/>
            <w:r w:rsidR="00A26BEE" w:rsidRPr="00A26BEE">
              <w:rPr>
                <w:rFonts w:ascii="Times New Roman" w:eastAsiaTheme="minorEastAsia" w:hAnsi="Times New Roman" w:cs="Times New Roman"/>
                <w:bCs/>
              </w:rPr>
              <w:t>QoE</w:t>
            </w:r>
            <w:proofErr w:type="spellEnd"/>
            <w:r w:rsidR="00A26BEE" w:rsidRPr="00A26BEE">
              <w:rPr>
                <w:rFonts w:ascii="Times New Roman" w:eastAsiaTheme="minorEastAsia" w:hAnsi="Times New Roman" w:cs="Times New Roman"/>
                <w:bCs/>
              </w:rPr>
              <w:t xml:space="preserve"> report is independent from </w:t>
            </w:r>
            <w:proofErr w:type="spellStart"/>
            <w:r w:rsidR="00A26BEE" w:rsidRPr="00A26BEE">
              <w:rPr>
                <w:rFonts w:ascii="Times New Roman" w:eastAsiaTheme="minorEastAsia" w:hAnsi="Times New Roman" w:cs="Times New Roman"/>
                <w:bCs/>
              </w:rPr>
              <w:t>SA4</w:t>
            </w:r>
            <w:proofErr w:type="spellEnd"/>
            <w:r w:rsidR="00A26BEE" w:rsidRPr="00A26BEE">
              <w:rPr>
                <w:rFonts w:ascii="Times New Roman" w:eastAsiaTheme="minorEastAsia" w:hAnsi="Times New Roman" w:cs="Times New Roman"/>
                <w:bCs/>
              </w:rPr>
              <w:t xml:space="preserve">-defined </w:t>
            </w:r>
            <w:proofErr w:type="spellStart"/>
            <w:r w:rsidR="00A26BEE" w:rsidRPr="00A26BEE">
              <w:rPr>
                <w:rFonts w:ascii="Times New Roman" w:eastAsiaTheme="minorEastAsia" w:hAnsi="Times New Roman" w:cs="Times New Roman"/>
                <w:bCs/>
              </w:rPr>
              <w:t>QoE</w:t>
            </w:r>
            <w:proofErr w:type="spellEnd"/>
            <w:r w:rsidR="00A26BEE" w:rsidRPr="00A26BEE">
              <w:rPr>
                <w:rFonts w:ascii="Times New Roman" w:eastAsiaTheme="minorEastAsia" w:hAnsi="Times New Roman" w:cs="Times New Roman"/>
                <w:bCs/>
              </w:rPr>
              <w:t xml:space="preserve"> report</w:t>
            </w:r>
          </w:p>
          <w:p w14:paraId="7F285C66" w14:textId="536FE6CB" w:rsidR="00A26BEE" w:rsidRPr="00A26BEE" w:rsidRDefault="00A26BEE" w:rsidP="001759E8">
            <w:pPr>
              <w:pStyle w:val="af"/>
              <w:numPr>
                <w:ilvl w:val="0"/>
                <w:numId w:val="20"/>
              </w:numPr>
              <w:rPr>
                <w:rFonts w:ascii="Times New Roman" w:eastAsiaTheme="minorEastAsia" w:hAnsi="Times New Roman" w:cs="Times New Roman"/>
                <w:bCs/>
              </w:rPr>
            </w:pPr>
            <w:r>
              <w:rPr>
                <w:rFonts w:ascii="Times New Roman" w:eastAsiaTheme="minorEastAsia" w:hAnsi="Times New Roman" w:cs="Times New Roman"/>
                <w:bCs/>
              </w:rPr>
              <w:t>For type 3, no impact on reporting</w:t>
            </w:r>
          </w:p>
          <w:p w14:paraId="2B4324DE" w14:textId="6D2142C2" w:rsidR="00A26BEE" w:rsidRPr="00A26BEE" w:rsidRDefault="00A26BEE" w:rsidP="00A26BEE">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 xml:space="preserve">So </w:t>
            </w:r>
            <w:r w:rsidRPr="00A26BEE">
              <w:rPr>
                <w:rFonts w:ascii="Times New Roman" w:eastAsiaTheme="minorEastAsia" w:hAnsi="Times New Roman" w:cs="Times New Roman"/>
                <w:bCs/>
                <w:sz w:val="20"/>
                <w:szCs w:val="20"/>
                <w:lang w:eastAsia="zh-CN"/>
              </w:rPr>
              <w:t>P2-</w:t>
            </w:r>
            <w:r>
              <w:rPr>
                <w:rFonts w:ascii="Times New Roman" w:eastAsiaTheme="minorEastAsia" w:hAnsi="Times New Roman" w:cs="Times New Roman"/>
                <w:bCs/>
                <w:sz w:val="20"/>
                <w:szCs w:val="20"/>
                <w:lang w:eastAsia="zh-CN"/>
              </w:rPr>
              <w:t>1 and P2-2</w:t>
            </w:r>
            <w:proofErr w:type="gramStart"/>
            <w:r w:rsidRPr="00A26BEE">
              <w:rPr>
                <w:rFonts w:ascii="Times New Roman" w:eastAsiaTheme="minorEastAsia" w:hAnsi="Times New Roman" w:cs="Times New Roman"/>
                <w:bCs/>
                <w:sz w:val="20"/>
                <w:szCs w:val="20"/>
                <w:lang w:eastAsia="zh-CN"/>
              </w:rPr>
              <w:t xml:space="preserve">, </w:t>
            </w:r>
            <w:r>
              <w:rPr>
                <w:rFonts w:ascii="Times New Roman" w:eastAsiaTheme="minorEastAsia" w:hAnsi="Times New Roman" w:cs="Times New Roman"/>
                <w:bCs/>
                <w:sz w:val="20"/>
                <w:szCs w:val="20"/>
                <w:lang w:eastAsia="zh-CN"/>
              </w:rPr>
              <w:t xml:space="preserve"> yes</w:t>
            </w:r>
            <w:proofErr w:type="gramEnd"/>
            <w:r>
              <w:rPr>
                <w:rFonts w:ascii="Times New Roman" w:eastAsiaTheme="minorEastAsia" w:hAnsi="Times New Roman" w:cs="Times New Roman"/>
                <w:bCs/>
                <w:sz w:val="20"/>
                <w:szCs w:val="20"/>
                <w:lang w:eastAsia="zh-CN"/>
              </w:rPr>
              <w:t xml:space="preserve"> ONLY for type2.</w:t>
            </w:r>
          </w:p>
        </w:tc>
      </w:tr>
      <w:tr w:rsidR="008353CB" w:rsidRPr="00F50267" w14:paraId="39B3CAAA" w14:textId="77777777" w:rsidTr="00075F79">
        <w:tc>
          <w:tcPr>
            <w:tcW w:w="2340" w:type="dxa"/>
          </w:tcPr>
          <w:p w14:paraId="6E9B5208" w14:textId="6C161F5C" w:rsidR="008353CB" w:rsidRDefault="008353CB" w:rsidP="00075F79">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lastRenderedPageBreak/>
              <w:t>Nokia</w:t>
            </w:r>
          </w:p>
        </w:tc>
        <w:tc>
          <w:tcPr>
            <w:tcW w:w="6840" w:type="dxa"/>
          </w:tcPr>
          <w:p w14:paraId="5D802BB2" w14:textId="77777777" w:rsidR="008353CB" w:rsidRDefault="008353CB" w:rsidP="001759E8">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P2-1: We believe that SA4 involvement is needed also for the definition of any RAN-visible </w:t>
            </w:r>
            <w:proofErr w:type="spellStart"/>
            <w:r>
              <w:rPr>
                <w:rFonts w:ascii="Times New Roman" w:eastAsiaTheme="minorEastAsia" w:hAnsi="Times New Roman" w:cs="Times New Roman"/>
                <w:bCs/>
                <w:sz w:val="20"/>
                <w:szCs w:val="22"/>
                <w:lang w:eastAsia="zh-CN"/>
              </w:rPr>
              <w:t>QoE</w:t>
            </w:r>
            <w:proofErr w:type="spellEnd"/>
            <w:r>
              <w:rPr>
                <w:rFonts w:ascii="Times New Roman" w:eastAsiaTheme="minorEastAsia" w:hAnsi="Times New Roman" w:cs="Times New Roman"/>
                <w:bCs/>
                <w:sz w:val="20"/>
                <w:szCs w:val="22"/>
                <w:lang w:eastAsia="zh-CN"/>
              </w:rPr>
              <w:t xml:space="preserve"> report because the measurement has to be collected by the application. But agree on the principle to make the signaling extendable based on separate IE.</w:t>
            </w:r>
          </w:p>
          <w:p w14:paraId="57A6EBE0" w14:textId="339B33A2" w:rsidR="008353CB" w:rsidRDefault="008353CB" w:rsidP="001759E8">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P2-2: Our current understanding is that AT commands terminate in the NAS layer and not in the AS. However we agree to the principle that any future RAN-visible </w:t>
            </w:r>
            <w:proofErr w:type="spellStart"/>
            <w:r>
              <w:rPr>
                <w:rFonts w:ascii="Times New Roman" w:eastAsiaTheme="minorEastAsia" w:hAnsi="Times New Roman" w:cs="Times New Roman"/>
                <w:bCs/>
                <w:sz w:val="20"/>
                <w:szCs w:val="22"/>
                <w:lang w:eastAsia="zh-CN"/>
              </w:rPr>
              <w:t>QoE</w:t>
            </w:r>
            <w:proofErr w:type="spellEnd"/>
            <w:r>
              <w:rPr>
                <w:rFonts w:ascii="Times New Roman" w:eastAsiaTheme="minorEastAsia" w:hAnsi="Times New Roman" w:cs="Times New Roman"/>
                <w:bCs/>
                <w:sz w:val="20"/>
                <w:szCs w:val="22"/>
                <w:lang w:eastAsia="zh-CN"/>
              </w:rPr>
              <w:t xml:space="preserve"> reports should be conveyed via RRC, letting the rest to RAN2.</w:t>
            </w:r>
          </w:p>
        </w:tc>
      </w:tr>
      <w:tr w:rsidR="00655B3A" w:rsidRPr="00F50267" w14:paraId="751B848E" w14:textId="77777777" w:rsidTr="00075F79">
        <w:tc>
          <w:tcPr>
            <w:tcW w:w="2340" w:type="dxa"/>
          </w:tcPr>
          <w:p w14:paraId="1109AEBF" w14:textId="7AECA1E1" w:rsidR="00655B3A" w:rsidRDefault="00655B3A" w:rsidP="00075F79">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Verizon</w:t>
            </w:r>
          </w:p>
        </w:tc>
        <w:tc>
          <w:tcPr>
            <w:tcW w:w="6840" w:type="dxa"/>
          </w:tcPr>
          <w:p w14:paraId="3B81941A" w14:textId="2C95EC5D" w:rsidR="00655B3A" w:rsidRDefault="00A22945" w:rsidP="001759E8">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Same view as Samsung. </w:t>
            </w:r>
            <w:r w:rsidR="004D4D1D">
              <w:rPr>
                <w:rFonts w:ascii="Times New Roman" w:eastAsiaTheme="minorEastAsia" w:hAnsi="Times New Roman" w:cs="Times New Roman"/>
                <w:bCs/>
                <w:sz w:val="20"/>
                <w:szCs w:val="22"/>
                <w:lang w:eastAsia="zh-CN"/>
              </w:rPr>
              <w:t xml:space="preserve">Depends on which </w:t>
            </w:r>
            <w:proofErr w:type="spellStart"/>
            <w:r>
              <w:rPr>
                <w:rFonts w:ascii="Times New Roman" w:eastAsiaTheme="minorEastAsia" w:hAnsi="Times New Roman" w:cs="Times New Roman"/>
                <w:bCs/>
                <w:sz w:val="20"/>
                <w:szCs w:val="22"/>
                <w:lang w:eastAsia="zh-CN"/>
              </w:rPr>
              <w:t>QoE</w:t>
            </w:r>
            <w:proofErr w:type="spellEnd"/>
            <w:r>
              <w:rPr>
                <w:rFonts w:ascii="Times New Roman" w:eastAsiaTheme="minorEastAsia" w:hAnsi="Times New Roman" w:cs="Times New Roman"/>
                <w:bCs/>
                <w:sz w:val="20"/>
                <w:szCs w:val="22"/>
                <w:lang w:eastAsia="zh-CN"/>
              </w:rPr>
              <w:t xml:space="preserve"> </w:t>
            </w:r>
            <w:r w:rsidR="004D4D1D">
              <w:rPr>
                <w:rFonts w:ascii="Times New Roman" w:eastAsiaTheme="minorEastAsia" w:hAnsi="Times New Roman" w:cs="Times New Roman"/>
                <w:bCs/>
                <w:sz w:val="20"/>
                <w:szCs w:val="22"/>
                <w:lang w:eastAsia="zh-CN"/>
              </w:rPr>
              <w:t xml:space="preserve">solution is agreed. </w:t>
            </w:r>
            <w:r>
              <w:rPr>
                <w:rFonts w:ascii="Times New Roman" w:eastAsiaTheme="minorEastAsia" w:hAnsi="Times New Roman" w:cs="Times New Roman"/>
                <w:bCs/>
                <w:sz w:val="20"/>
                <w:szCs w:val="22"/>
                <w:lang w:eastAsia="zh-CN"/>
              </w:rPr>
              <w:t xml:space="preserve">Yes to P2-1 and P2-2 for type 2. </w:t>
            </w:r>
          </w:p>
        </w:tc>
      </w:tr>
      <w:tr w:rsidR="007A243F" w:rsidRPr="00F50267" w14:paraId="7D3C3BE2" w14:textId="77777777" w:rsidTr="00075F79">
        <w:trPr>
          <w:ins w:id="4" w:author="China Unicom" w:date="2021-01-27T23:01:00Z"/>
        </w:trPr>
        <w:tc>
          <w:tcPr>
            <w:tcW w:w="2340" w:type="dxa"/>
          </w:tcPr>
          <w:p w14:paraId="51D0B74F" w14:textId="0AD24CB5" w:rsidR="007A243F" w:rsidRDefault="007A243F" w:rsidP="00075F79">
            <w:pPr>
              <w:rPr>
                <w:ins w:id="5" w:author="China Unicom" w:date="2021-01-27T23:01:00Z"/>
                <w:rFonts w:ascii="Times New Roman" w:eastAsiaTheme="minorEastAsia" w:hAnsi="Times New Roman" w:cs="Times New Roman"/>
                <w:sz w:val="20"/>
                <w:szCs w:val="22"/>
                <w:lang w:eastAsia="zh-CN"/>
              </w:rPr>
            </w:pPr>
            <w:ins w:id="6" w:author="China Unicom" w:date="2021-01-27T23:01:00Z">
              <w:r>
                <w:rPr>
                  <w:rFonts w:ascii="Times New Roman" w:eastAsiaTheme="minorEastAsia" w:hAnsi="Times New Roman" w:cs="Times New Roman" w:hint="eastAsia"/>
                  <w:sz w:val="20"/>
                  <w:szCs w:val="22"/>
                  <w:lang w:eastAsia="zh-CN"/>
                </w:rPr>
                <w:t>China Unicom</w:t>
              </w:r>
            </w:ins>
          </w:p>
        </w:tc>
        <w:tc>
          <w:tcPr>
            <w:tcW w:w="6840" w:type="dxa"/>
          </w:tcPr>
          <w:p w14:paraId="4F153FC5" w14:textId="0BDB9665" w:rsidR="007A243F" w:rsidRDefault="007A243F" w:rsidP="001759E8">
            <w:pPr>
              <w:rPr>
                <w:ins w:id="7" w:author="China Unicom" w:date="2021-01-27T23:01:00Z"/>
                <w:rFonts w:ascii="Times New Roman" w:eastAsiaTheme="minorEastAsia" w:hAnsi="Times New Roman" w:cs="Times New Roman"/>
                <w:bCs/>
                <w:sz w:val="20"/>
                <w:szCs w:val="22"/>
                <w:lang w:eastAsia="zh-CN"/>
              </w:rPr>
            </w:pPr>
            <w:ins w:id="8" w:author="China Unicom" w:date="2021-01-27T23:02:00Z">
              <w:r>
                <w:rPr>
                  <w:rFonts w:ascii="Times New Roman" w:eastAsiaTheme="minorEastAsia" w:hAnsi="Times New Roman" w:cs="Times New Roman" w:hint="eastAsia"/>
                  <w:bCs/>
                  <w:sz w:val="20"/>
                  <w:szCs w:val="22"/>
                  <w:lang w:eastAsia="zh-CN"/>
                </w:rPr>
                <w:t>Yes for both for type 2.</w:t>
              </w:r>
            </w:ins>
          </w:p>
        </w:tc>
      </w:tr>
      <w:bookmarkEnd w:id="3"/>
    </w:tbl>
    <w:p w14:paraId="58B3F3EF" w14:textId="77777777" w:rsidR="004C0199" w:rsidRDefault="004C0199" w:rsidP="004C0199">
      <w:pPr>
        <w:rPr>
          <w:rFonts w:ascii="Times New Roman" w:hAnsi="Times New Roman" w:cs="Times New Roman"/>
          <w:b/>
          <w:bCs/>
          <w:sz w:val="20"/>
          <w:szCs w:val="20"/>
          <w:lang w:val="en-GB"/>
        </w:rPr>
      </w:pPr>
    </w:p>
    <w:p w14:paraId="04B52693" w14:textId="77777777" w:rsidR="0014387D" w:rsidRPr="00680030" w:rsidRDefault="0014387D" w:rsidP="002E2689">
      <w:pPr>
        <w:pStyle w:val="2"/>
        <w:ind w:hanging="1711"/>
        <w:rPr>
          <w:rFonts w:ascii="Arial" w:hAnsi="Arial" w:cs="Arial"/>
          <w:lang w:val="en-GB"/>
        </w:rPr>
      </w:pPr>
      <w:r>
        <w:rPr>
          <w:rFonts w:ascii="Arial" w:hAnsi="Arial" w:cs="Arial"/>
          <w:lang w:val="en-GB"/>
        </w:rPr>
        <w:t xml:space="preserve">RAN-visible </w:t>
      </w:r>
      <w:proofErr w:type="spellStart"/>
      <w:r>
        <w:rPr>
          <w:rFonts w:ascii="Arial" w:hAnsi="Arial" w:cs="Arial"/>
          <w:lang w:val="en-GB"/>
        </w:rPr>
        <w:t>QoE</w:t>
      </w:r>
      <w:proofErr w:type="spellEnd"/>
      <w:r>
        <w:rPr>
          <w:rFonts w:ascii="Arial" w:hAnsi="Arial" w:cs="Arial"/>
          <w:lang w:val="en-GB"/>
        </w:rPr>
        <w:t xml:space="preserve"> metrics</w:t>
      </w:r>
    </w:p>
    <w:p w14:paraId="34958CA0" w14:textId="77777777" w:rsidR="0014387D" w:rsidRDefault="00E04962" w:rsidP="0014387D">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Paper </w:t>
      </w:r>
      <w:r w:rsidR="006F6F2B">
        <w:rPr>
          <w:rFonts w:ascii="Times New Roman" w:hAnsi="Times New Roman" w:cs="Times New Roman"/>
          <w:iCs/>
          <w:sz w:val="20"/>
          <w:szCs w:val="20"/>
          <w:lang w:val="en-GB"/>
        </w:rPr>
        <w:t xml:space="preserve">[3] proposes that RAN-visible </w:t>
      </w:r>
      <w:proofErr w:type="spellStart"/>
      <w:r w:rsidR="006F6F2B">
        <w:rPr>
          <w:rFonts w:ascii="Times New Roman" w:hAnsi="Times New Roman" w:cs="Times New Roman"/>
          <w:iCs/>
          <w:sz w:val="20"/>
          <w:szCs w:val="20"/>
          <w:lang w:val="en-GB"/>
        </w:rPr>
        <w:t>QoE</w:t>
      </w:r>
      <w:proofErr w:type="spellEnd"/>
      <w:r w:rsidR="006F6F2B">
        <w:rPr>
          <w:rFonts w:ascii="Times New Roman" w:hAnsi="Times New Roman" w:cs="Times New Roman"/>
          <w:iCs/>
          <w:sz w:val="20"/>
          <w:szCs w:val="20"/>
          <w:lang w:val="en-GB"/>
        </w:rPr>
        <w:t xml:space="preserve"> metrics may include e.g. a numeric value on a scale from 0 to x, or an objective </w:t>
      </w:r>
      <w:r w:rsidR="006F6F2B" w:rsidRPr="006F6F2B">
        <w:rPr>
          <w:rFonts w:ascii="Times New Roman" w:hAnsi="Times New Roman" w:cs="Times New Roman"/>
          <w:iCs/>
          <w:sz w:val="20"/>
          <w:szCs w:val="20"/>
          <w:lang w:val="en-GB"/>
        </w:rPr>
        <w:t xml:space="preserve">qualitative representation (“good </w:t>
      </w:r>
      <w:proofErr w:type="spellStart"/>
      <w:r w:rsidR="006F6F2B" w:rsidRPr="006F6F2B">
        <w:rPr>
          <w:rFonts w:ascii="Times New Roman" w:hAnsi="Times New Roman" w:cs="Times New Roman"/>
          <w:iCs/>
          <w:sz w:val="20"/>
          <w:szCs w:val="20"/>
          <w:lang w:val="en-GB"/>
        </w:rPr>
        <w:t>QoE</w:t>
      </w:r>
      <w:proofErr w:type="spellEnd"/>
      <w:r w:rsidR="006F6F2B" w:rsidRPr="006F6F2B">
        <w:rPr>
          <w:rFonts w:ascii="Times New Roman" w:hAnsi="Times New Roman" w:cs="Times New Roman"/>
          <w:iCs/>
          <w:sz w:val="20"/>
          <w:szCs w:val="20"/>
          <w:lang w:val="en-GB"/>
        </w:rPr>
        <w:t xml:space="preserve">”, “moderate </w:t>
      </w:r>
      <w:proofErr w:type="spellStart"/>
      <w:r w:rsidR="006F6F2B" w:rsidRPr="006F6F2B">
        <w:rPr>
          <w:rFonts w:ascii="Times New Roman" w:hAnsi="Times New Roman" w:cs="Times New Roman"/>
          <w:iCs/>
          <w:sz w:val="20"/>
          <w:szCs w:val="20"/>
          <w:lang w:val="en-GB"/>
        </w:rPr>
        <w:t>QoE</w:t>
      </w:r>
      <w:proofErr w:type="spellEnd"/>
      <w:r w:rsidR="006F6F2B" w:rsidRPr="006F6F2B">
        <w:rPr>
          <w:rFonts w:ascii="Times New Roman" w:hAnsi="Times New Roman" w:cs="Times New Roman"/>
          <w:iCs/>
          <w:sz w:val="20"/>
          <w:szCs w:val="20"/>
          <w:lang w:val="en-GB"/>
        </w:rPr>
        <w:t xml:space="preserve">”, “bad </w:t>
      </w:r>
      <w:proofErr w:type="spellStart"/>
      <w:r w:rsidR="006F6F2B" w:rsidRPr="006F6F2B">
        <w:rPr>
          <w:rFonts w:ascii="Times New Roman" w:hAnsi="Times New Roman" w:cs="Times New Roman"/>
          <w:iCs/>
          <w:sz w:val="20"/>
          <w:szCs w:val="20"/>
          <w:lang w:val="en-GB"/>
        </w:rPr>
        <w:t>QoE</w:t>
      </w:r>
      <w:proofErr w:type="spellEnd"/>
      <w:r w:rsidR="006F6F2B" w:rsidRPr="006F6F2B">
        <w:rPr>
          <w:rFonts w:ascii="Times New Roman" w:hAnsi="Times New Roman" w:cs="Times New Roman"/>
          <w:iCs/>
          <w:sz w:val="20"/>
          <w:szCs w:val="20"/>
          <w:lang w:val="en-GB"/>
        </w:rPr>
        <w:t>”) per metric, or a binary flag.</w:t>
      </w:r>
    </w:p>
    <w:p w14:paraId="6840AAF1" w14:textId="767F4003" w:rsidR="006F6F2B" w:rsidRDefault="006F6F2B" w:rsidP="0014387D">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Paper [7] analyses the </w:t>
      </w:r>
      <w:r w:rsidR="00E04962">
        <w:rPr>
          <w:rFonts w:ascii="Times New Roman" w:hAnsi="Times New Roman" w:cs="Times New Roman"/>
          <w:iCs/>
          <w:sz w:val="20"/>
          <w:szCs w:val="20"/>
          <w:lang w:val="en-GB"/>
        </w:rPr>
        <w:t xml:space="preserve">existing </w:t>
      </w:r>
      <w:proofErr w:type="spellStart"/>
      <w:r w:rsidR="00E04962">
        <w:rPr>
          <w:rFonts w:ascii="Times New Roman" w:hAnsi="Times New Roman" w:cs="Times New Roman"/>
          <w:iCs/>
          <w:sz w:val="20"/>
          <w:szCs w:val="20"/>
          <w:lang w:val="en-GB"/>
        </w:rPr>
        <w:t>SA4</w:t>
      </w:r>
      <w:proofErr w:type="spellEnd"/>
      <w:r w:rsidR="00E04962">
        <w:rPr>
          <w:rFonts w:ascii="Times New Roman" w:hAnsi="Times New Roman" w:cs="Times New Roman"/>
          <w:iCs/>
          <w:sz w:val="20"/>
          <w:szCs w:val="20"/>
          <w:lang w:val="en-GB"/>
        </w:rPr>
        <w:t xml:space="preserve">-defined </w:t>
      </w:r>
      <w:proofErr w:type="spellStart"/>
      <w:r>
        <w:rPr>
          <w:rFonts w:ascii="Times New Roman" w:hAnsi="Times New Roman" w:cs="Times New Roman"/>
          <w:iCs/>
          <w:sz w:val="20"/>
          <w:szCs w:val="20"/>
          <w:lang w:val="en-GB"/>
        </w:rPr>
        <w:t>QoE</w:t>
      </w:r>
      <w:proofErr w:type="spellEnd"/>
      <w:r>
        <w:rPr>
          <w:rFonts w:ascii="Times New Roman" w:hAnsi="Times New Roman" w:cs="Times New Roman"/>
          <w:iCs/>
          <w:sz w:val="20"/>
          <w:szCs w:val="20"/>
          <w:lang w:val="en-GB"/>
        </w:rPr>
        <w:t xml:space="preserve"> metrics and concludes that visibility of “buffer level” may be useful to the RAN. The same metric is </w:t>
      </w:r>
      <w:r w:rsidR="004F6451">
        <w:rPr>
          <w:rFonts w:ascii="Times New Roman" w:hAnsi="Times New Roman" w:cs="Times New Roman"/>
          <w:iCs/>
          <w:sz w:val="20"/>
          <w:szCs w:val="20"/>
          <w:lang w:val="en-GB"/>
        </w:rPr>
        <w:t xml:space="preserve">also </w:t>
      </w:r>
      <w:r>
        <w:rPr>
          <w:rFonts w:ascii="Times New Roman" w:hAnsi="Times New Roman" w:cs="Times New Roman"/>
          <w:iCs/>
          <w:sz w:val="20"/>
          <w:szCs w:val="20"/>
          <w:lang w:val="en-GB"/>
        </w:rPr>
        <w:t>deemed useful by paper [6].</w:t>
      </w:r>
    </w:p>
    <w:p w14:paraId="13EAD112" w14:textId="77777777" w:rsidR="006F6F2B" w:rsidRDefault="003121FB" w:rsidP="0014387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Paper [2] proposes that RAN-visible </w:t>
      </w:r>
      <w:proofErr w:type="spellStart"/>
      <w:r>
        <w:rPr>
          <w:rFonts w:ascii="Times New Roman" w:hAnsi="Times New Roman" w:cs="Times New Roman"/>
          <w:sz w:val="20"/>
          <w:szCs w:val="20"/>
          <w:lang w:val="en-GB" w:eastAsia="zh-CN"/>
        </w:rPr>
        <w:t>QoE</w:t>
      </w:r>
      <w:proofErr w:type="spellEnd"/>
      <w:r>
        <w:rPr>
          <w:rFonts w:ascii="Times New Roman" w:hAnsi="Times New Roman" w:cs="Times New Roman"/>
          <w:sz w:val="20"/>
          <w:szCs w:val="20"/>
          <w:lang w:val="en-GB" w:eastAsia="zh-CN"/>
        </w:rPr>
        <w:t xml:space="preserve"> metrics should be the Mean Opinion Score, derived from the </w:t>
      </w:r>
      <w:proofErr w:type="spellStart"/>
      <w:r>
        <w:rPr>
          <w:rFonts w:ascii="Times New Roman" w:hAnsi="Times New Roman" w:cs="Times New Roman"/>
          <w:sz w:val="20"/>
          <w:szCs w:val="20"/>
          <w:lang w:val="en-GB" w:eastAsia="zh-CN"/>
        </w:rPr>
        <w:t>SA4</w:t>
      </w:r>
      <w:proofErr w:type="spellEnd"/>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QoE</w:t>
      </w:r>
      <w:proofErr w:type="spellEnd"/>
      <w:r>
        <w:rPr>
          <w:rFonts w:ascii="Times New Roman" w:hAnsi="Times New Roman" w:cs="Times New Roman"/>
          <w:sz w:val="20"/>
          <w:szCs w:val="20"/>
          <w:lang w:val="en-GB" w:eastAsia="zh-CN"/>
        </w:rPr>
        <w:t xml:space="preserve"> metrics.</w:t>
      </w:r>
    </w:p>
    <w:p w14:paraId="32635A22" w14:textId="230349FF" w:rsidR="006F6F2B" w:rsidRPr="000166F5" w:rsidRDefault="00E04962" w:rsidP="00E04962">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Paper [1] </w:t>
      </w:r>
      <w:r w:rsidRPr="000166F5">
        <w:rPr>
          <w:rFonts w:ascii="Times New Roman" w:hAnsi="Times New Roman" w:cs="Times New Roman"/>
          <w:sz w:val="20"/>
          <w:szCs w:val="20"/>
          <w:lang w:val="en-GB" w:eastAsia="zh-CN"/>
        </w:rPr>
        <w:t xml:space="preserve">proposes that </w:t>
      </w:r>
      <w:r w:rsidR="00F63936" w:rsidRPr="000166F5">
        <w:rPr>
          <w:rFonts w:ascii="Times New Roman" w:hAnsi="Times New Roman" w:cs="Times New Roman"/>
          <w:sz w:val="20"/>
          <w:szCs w:val="20"/>
          <w:lang w:val="en-GB" w:eastAsia="zh-CN"/>
        </w:rPr>
        <w:t>s</w:t>
      </w:r>
      <w:r w:rsidRPr="000166F5">
        <w:rPr>
          <w:rFonts w:ascii="Times New Roman" w:hAnsi="Times New Roman" w:cs="Times New Roman"/>
          <w:sz w:val="20"/>
          <w:szCs w:val="20"/>
          <w:lang w:val="en-GB" w:eastAsia="zh-CN"/>
        </w:rPr>
        <w:t xml:space="preserve">implified </w:t>
      </w:r>
      <w:proofErr w:type="spellStart"/>
      <w:r w:rsidRPr="000166F5">
        <w:rPr>
          <w:rFonts w:ascii="Times New Roman" w:hAnsi="Times New Roman" w:cs="Times New Roman"/>
          <w:sz w:val="20"/>
          <w:szCs w:val="20"/>
          <w:lang w:val="en-GB" w:eastAsia="zh-CN"/>
        </w:rPr>
        <w:t>QoE</w:t>
      </w:r>
      <w:proofErr w:type="spellEnd"/>
      <w:r w:rsidRPr="000166F5">
        <w:rPr>
          <w:rFonts w:ascii="Times New Roman" w:hAnsi="Times New Roman" w:cs="Times New Roman"/>
          <w:sz w:val="20"/>
          <w:szCs w:val="20"/>
          <w:lang w:val="en-GB" w:eastAsia="zh-CN"/>
        </w:rPr>
        <w:t xml:space="preserve"> information such as generic </w:t>
      </w:r>
      <w:proofErr w:type="spellStart"/>
      <w:r w:rsidRPr="000166F5">
        <w:rPr>
          <w:rFonts w:ascii="Times New Roman" w:hAnsi="Times New Roman" w:cs="Times New Roman"/>
          <w:sz w:val="20"/>
          <w:szCs w:val="20"/>
          <w:lang w:val="en-GB" w:eastAsia="zh-CN"/>
        </w:rPr>
        <w:t>QoE</w:t>
      </w:r>
      <w:proofErr w:type="spellEnd"/>
      <w:r w:rsidRPr="000166F5">
        <w:rPr>
          <w:rFonts w:ascii="Times New Roman" w:hAnsi="Times New Roman" w:cs="Times New Roman"/>
          <w:sz w:val="20"/>
          <w:szCs w:val="20"/>
          <w:lang w:val="en-GB" w:eastAsia="zh-CN"/>
        </w:rPr>
        <w:t xml:space="preserve"> </w:t>
      </w:r>
      <w:r w:rsidR="00AC3C0B" w:rsidRPr="000166F5">
        <w:rPr>
          <w:rFonts w:ascii="Times New Roman" w:hAnsi="Times New Roman" w:cs="Times New Roman"/>
          <w:sz w:val="20"/>
          <w:szCs w:val="20"/>
          <w:lang w:val="en-GB" w:eastAsia="zh-CN"/>
        </w:rPr>
        <w:t>value</w:t>
      </w:r>
      <w:r w:rsidRPr="000166F5">
        <w:rPr>
          <w:rFonts w:ascii="Times New Roman" w:hAnsi="Times New Roman" w:cs="Times New Roman"/>
          <w:sz w:val="20"/>
          <w:szCs w:val="20"/>
          <w:lang w:val="en-GB" w:eastAsia="zh-CN"/>
        </w:rPr>
        <w:t xml:space="preserve"> or combination of </w:t>
      </w:r>
      <w:r w:rsidR="00AC3C0B" w:rsidRPr="000166F5">
        <w:rPr>
          <w:rFonts w:ascii="Times New Roman" w:hAnsi="Times New Roman" w:cs="Times New Roman"/>
          <w:sz w:val="20"/>
          <w:szCs w:val="20"/>
          <w:lang w:val="en-GB" w:eastAsia="zh-CN"/>
        </w:rPr>
        <w:t xml:space="preserve">values </w:t>
      </w:r>
      <w:r w:rsidRPr="000166F5">
        <w:rPr>
          <w:rFonts w:ascii="Times New Roman" w:hAnsi="Times New Roman" w:cs="Times New Roman"/>
          <w:sz w:val="20"/>
          <w:szCs w:val="20"/>
          <w:lang w:val="en-GB" w:eastAsia="zh-CN"/>
        </w:rPr>
        <w:t xml:space="preserve">should be derived from the </w:t>
      </w:r>
      <w:proofErr w:type="spellStart"/>
      <w:r w:rsidRPr="000166F5">
        <w:rPr>
          <w:rFonts w:ascii="Times New Roman" w:hAnsi="Times New Roman" w:cs="Times New Roman"/>
          <w:sz w:val="20"/>
          <w:szCs w:val="20"/>
          <w:lang w:val="en-GB" w:eastAsia="zh-CN"/>
        </w:rPr>
        <w:t>SA4</w:t>
      </w:r>
      <w:proofErr w:type="spellEnd"/>
      <w:r w:rsidRPr="000166F5">
        <w:rPr>
          <w:rFonts w:ascii="Times New Roman" w:hAnsi="Times New Roman" w:cs="Times New Roman"/>
          <w:sz w:val="20"/>
          <w:szCs w:val="20"/>
          <w:lang w:val="en-GB" w:eastAsia="zh-CN"/>
        </w:rPr>
        <w:t xml:space="preserve"> defined </w:t>
      </w:r>
      <w:proofErr w:type="spellStart"/>
      <w:r w:rsidRPr="000166F5">
        <w:rPr>
          <w:rFonts w:ascii="Times New Roman" w:hAnsi="Times New Roman" w:cs="Times New Roman"/>
          <w:sz w:val="20"/>
          <w:szCs w:val="20"/>
          <w:lang w:val="en-GB" w:eastAsia="zh-CN"/>
        </w:rPr>
        <w:t>QoE</w:t>
      </w:r>
      <w:proofErr w:type="spellEnd"/>
      <w:r w:rsidRPr="000166F5">
        <w:rPr>
          <w:rFonts w:ascii="Times New Roman" w:hAnsi="Times New Roman" w:cs="Times New Roman"/>
          <w:sz w:val="20"/>
          <w:szCs w:val="20"/>
          <w:lang w:val="en-GB" w:eastAsia="zh-CN"/>
        </w:rPr>
        <w:t xml:space="preserve"> metrics by </w:t>
      </w:r>
      <w:proofErr w:type="spellStart"/>
      <w:r w:rsidRPr="000166F5">
        <w:rPr>
          <w:rFonts w:ascii="Times New Roman" w:hAnsi="Times New Roman" w:cs="Times New Roman"/>
          <w:sz w:val="20"/>
          <w:szCs w:val="20"/>
          <w:lang w:val="en-GB" w:eastAsia="zh-CN"/>
        </w:rPr>
        <w:t>UE</w:t>
      </w:r>
      <w:proofErr w:type="spellEnd"/>
      <w:r w:rsidRPr="000166F5">
        <w:rPr>
          <w:rFonts w:ascii="Times New Roman" w:hAnsi="Times New Roman" w:cs="Times New Roman"/>
          <w:sz w:val="20"/>
          <w:szCs w:val="20"/>
          <w:lang w:val="en-GB" w:eastAsia="zh-CN"/>
        </w:rPr>
        <w:t xml:space="preserve"> Application for RAN visible </w:t>
      </w:r>
      <w:proofErr w:type="spellStart"/>
      <w:r w:rsidRPr="000166F5">
        <w:rPr>
          <w:rFonts w:ascii="Times New Roman" w:hAnsi="Times New Roman" w:cs="Times New Roman"/>
          <w:sz w:val="20"/>
          <w:szCs w:val="20"/>
          <w:lang w:val="en-GB" w:eastAsia="zh-CN"/>
        </w:rPr>
        <w:t>QoE</w:t>
      </w:r>
      <w:proofErr w:type="spellEnd"/>
      <w:r w:rsidRPr="000166F5">
        <w:rPr>
          <w:rFonts w:ascii="Times New Roman" w:hAnsi="Times New Roman" w:cs="Times New Roman"/>
          <w:sz w:val="20"/>
          <w:szCs w:val="20"/>
          <w:lang w:val="en-GB" w:eastAsia="zh-CN"/>
        </w:rPr>
        <w:t>.</w:t>
      </w:r>
    </w:p>
    <w:p w14:paraId="2885A5D7" w14:textId="35CDBB2C" w:rsidR="00975D4A" w:rsidRDefault="00975D4A" w:rsidP="00E04962">
      <w:pPr>
        <w:rPr>
          <w:rFonts w:ascii="Times New Roman" w:hAnsi="Times New Roman" w:cs="Times New Roman"/>
          <w:sz w:val="20"/>
          <w:szCs w:val="20"/>
          <w:lang w:val="en-GB" w:eastAsia="zh-CN"/>
        </w:rPr>
      </w:pPr>
      <w:r w:rsidRPr="000166F5">
        <w:rPr>
          <w:rFonts w:ascii="Times New Roman" w:hAnsi="Times New Roman" w:cs="Times New Roman"/>
          <w:sz w:val="20"/>
          <w:szCs w:val="20"/>
          <w:lang w:val="en-GB" w:eastAsia="zh-CN"/>
        </w:rPr>
        <w:t xml:space="preserve">The rapporteur notes that the companies identify certain </w:t>
      </w:r>
      <w:proofErr w:type="spellStart"/>
      <w:r w:rsidRPr="000166F5">
        <w:rPr>
          <w:rFonts w:ascii="Times New Roman" w:hAnsi="Times New Roman" w:cs="Times New Roman"/>
          <w:sz w:val="20"/>
          <w:szCs w:val="20"/>
          <w:lang w:val="en-GB" w:eastAsia="zh-CN"/>
        </w:rPr>
        <w:t>SA4</w:t>
      </w:r>
      <w:proofErr w:type="spellEnd"/>
      <w:r w:rsidRPr="000166F5">
        <w:rPr>
          <w:rFonts w:ascii="Times New Roman" w:hAnsi="Times New Roman" w:cs="Times New Roman"/>
          <w:sz w:val="20"/>
          <w:szCs w:val="20"/>
          <w:lang w:val="en-GB" w:eastAsia="zh-CN"/>
        </w:rPr>
        <w:t xml:space="preserve">-defined </w:t>
      </w:r>
      <w:proofErr w:type="spellStart"/>
      <w:r w:rsidRPr="000166F5">
        <w:rPr>
          <w:rFonts w:ascii="Times New Roman" w:hAnsi="Times New Roman" w:cs="Times New Roman"/>
          <w:sz w:val="20"/>
          <w:szCs w:val="20"/>
          <w:lang w:val="en-GB" w:eastAsia="zh-CN"/>
        </w:rPr>
        <w:t>QoE</w:t>
      </w:r>
      <w:proofErr w:type="spellEnd"/>
      <w:r w:rsidRPr="000166F5">
        <w:rPr>
          <w:rFonts w:ascii="Times New Roman" w:hAnsi="Times New Roman" w:cs="Times New Roman"/>
          <w:sz w:val="20"/>
          <w:szCs w:val="20"/>
          <w:lang w:val="en-GB" w:eastAsia="zh-CN"/>
        </w:rPr>
        <w:t xml:space="preserve"> metrics that may be useful for RAN, but also argue that</w:t>
      </w:r>
      <w:r w:rsidR="004C0199" w:rsidRPr="000166F5">
        <w:rPr>
          <w:rFonts w:ascii="Times New Roman" w:hAnsi="Times New Roman" w:cs="Times New Roman"/>
          <w:sz w:val="20"/>
          <w:szCs w:val="20"/>
          <w:lang w:val="en-GB" w:eastAsia="zh-CN"/>
        </w:rPr>
        <w:t xml:space="preserve"> such metrics are not abundant. Hence, it seems tha</w:t>
      </w:r>
      <w:r w:rsidR="008278CE" w:rsidRPr="000166F5">
        <w:rPr>
          <w:rFonts w:ascii="Times New Roman" w:hAnsi="Times New Roman" w:cs="Times New Roman"/>
          <w:sz w:val="20"/>
          <w:szCs w:val="20"/>
          <w:lang w:val="en-GB" w:eastAsia="zh-CN"/>
        </w:rPr>
        <w:t>t</w:t>
      </w:r>
      <w:r w:rsidRPr="000166F5">
        <w:rPr>
          <w:rFonts w:ascii="Times New Roman" w:hAnsi="Times New Roman" w:cs="Times New Roman"/>
          <w:sz w:val="20"/>
          <w:szCs w:val="20"/>
          <w:lang w:val="en-GB" w:eastAsia="zh-CN"/>
        </w:rPr>
        <w:t xml:space="preserve"> additional RAN-visible metrics may be necessary</w:t>
      </w:r>
      <w:r w:rsidR="004C0199" w:rsidRPr="000166F5">
        <w:rPr>
          <w:rFonts w:ascii="Times New Roman" w:hAnsi="Times New Roman" w:cs="Times New Roman"/>
          <w:sz w:val="20"/>
          <w:szCs w:val="20"/>
          <w:lang w:val="en-GB" w:eastAsia="zh-CN"/>
        </w:rPr>
        <w:t xml:space="preserve">, with respect to those derived from the </w:t>
      </w:r>
      <w:proofErr w:type="spellStart"/>
      <w:r w:rsidR="004C0199" w:rsidRPr="000166F5">
        <w:rPr>
          <w:rFonts w:ascii="Times New Roman" w:hAnsi="Times New Roman" w:cs="Times New Roman"/>
          <w:sz w:val="20"/>
          <w:szCs w:val="20"/>
          <w:lang w:val="en-GB" w:eastAsia="zh-CN"/>
        </w:rPr>
        <w:t>SA4</w:t>
      </w:r>
      <w:proofErr w:type="spellEnd"/>
      <w:r w:rsidR="004C0199" w:rsidRPr="000166F5">
        <w:rPr>
          <w:rFonts w:ascii="Times New Roman" w:hAnsi="Times New Roman" w:cs="Times New Roman"/>
          <w:sz w:val="20"/>
          <w:szCs w:val="20"/>
          <w:lang w:val="en-GB" w:eastAsia="zh-CN"/>
        </w:rPr>
        <w:t xml:space="preserve">-defined </w:t>
      </w:r>
      <w:proofErr w:type="spellStart"/>
      <w:r w:rsidR="004C0199" w:rsidRPr="000166F5">
        <w:rPr>
          <w:rFonts w:ascii="Times New Roman" w:hAnsi="Times New Roman" w:cs="Times New Roman"/>
          <w:sz w:val="20"/>
          <w:szCs w:val="20"/>
          <w:lang w:val="en-GB" w:eastAsia="zh-CN"/>
        </w:rPr>
        <w:t>QoE</w:t>
      </w:r>
      <w:proofErr w:type="spellEnd"/>
      <w:r w:rsidR="004C0199" w:rsidRPr="000166F5">
        <w:rPr>
          <w:rFonts w:ascii="Times New Roman" w:hAnsi="Times New Roman" w:cs="Times New Roman"/>
          <w:sz w:val="20"/>
          <w:szCs w:val="20"/>
          <w:lang w:val="en-GB" w:eastAsia="zh-CN"/>
        </w:rPr>
        <w:t xml:space="preserve"> metrics.</w:t>
      </w:r>
    </w:p>
    <w:p w14:paraId="2A37FAA1" w14:textId="77777777" w:rsidR="00F63936" w:rsidRDefault="00F63936" w:rsidP="00E04962">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Based on the above, the following proposal</w:t>
      </w:r>
      <w:r w:rsidR="00975D4A">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w:t>
      </w:r>
      <w:r w:rsidR="00975D4A">
        <w:rPr>
          <w:rFonts w:ascii="Times New Roman" w:hAnsi="Times New Roman" w:cs="Times New Roman"/>
          <w:sz w:val="20"/>
          <w:szCs w:val="20"/>
          <w:lang w:val="en-GB" w:eastAsia="zh-CN"/>
        </w:rPr>
        <w:t>are</w:t>
      </w:r>
      <w:r>
        <w:rPr>
          <w:rFonts w:ascii="Times New Roman" w:hAnsi="Times New Roman" w:cs="Times New Roman"/>
          <w:sz w:val="20"/>
          <w:szCs w:val="20"/>
          <w:lang w:val="en-GB" w:eastAsia="zh-CN"/>
        </w:rPr>
        <w:t xml:space="preserve"> derived:</w:t>
      </w:r>
    </w:p>
    <w:p w14:paraId="34ACB9FF" w14:textId="25B703FC" w:rsidR="00A416D3" w:rsidRDefault="00975D4A" w:rsidP="00E04962">
      <w:pPr>
        <w:rPr>
          <w:rFonts w:ascii="Times New Roman" w:hAnsi="Times New Roman" w:cs="Times New Roman"/>
          <w:b/>
          <w:bCs/>
          <w:sz w:val="20"/>
          <w:szCs w:val="20"/>
          <w:lang w:val="en-GB" w:eastAsia="zh-CN"/>
        </w:rPr>
      </w:pPr>
      <w:r w:rsidRPr="00975D4A">
        <w:rPr>
          <w:rFonts w:ascii="Times New Roman" w:hAnsi="Times New Roman" w:cs="Times New Roman"/>
          <w:b/>
          <w:bCs/>
          <w:sz w:val="20"/>
          <w:szCs w:val="20"/>
          <w:lang w:val="en-GB" w:eastAsia="zh-CN"/>
        </w:rPr>
        <w:t>Proposal 3</w:t>
      </w:r>
      <w:r>
        <w:rPr>
          <w:rFonts w:ascii="Times New Roman" w:hAnsi="Times New Roman" w:cs="Times New Roman"/>
          <w:b/>
          <w:bCs/>
          <w:sz w:val="20"/>
          <w:szCs w:val="20"/>
          <w:lang w:val="en-GB" w:eastAsia="zh-CN"/>
        </w:rPr>
        <w:t>-1</w:t>
      </w:r>
      <w:r w:rsidRPr="00975D4A">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RAN-visible </w:t>
      </w:r>
      <w:proofErr w:type="spellStart"/>
      <w:r>
        <w:rPr>
          <w:rFonts w:ascii="Times New Roman" w:hAnsi="Times New Roman" w:cs="Times New Roman"/>
          <w:b/>
          <w:bCs/>
          <w:sz w:val="20"/>
          <w:szCs w:val="20"/>
          <w:lang w:val="en-GB" w:eastAsia="zh-CN"/>
        </w:rPr>
        <w:t>QoE</w:t>
      </w:r>
      <w:proofErr w:type="spellEnd"/>
      <w:r>
        <w:rPr>
          <w:rFonts w:ascii="Times New Roman" w:hAnsi="Times New Roman" w:cs="Times New Roman"/>
          <w:b/>
          <w:bCs/>
          <w:sz w:val="20"/>
          <w:szCs w:val="20"/>
          <w:lang w:val="en-GB" w:eastAsia="zh-CN"/>
        </w:rPr>
        <w:t xml:space="preserve"> metrics </w:t>
      </w:r>
      <w:r w:rsidR="00160C57">
        <w:rPr>
          <w:rFonts w:ascii="Times New Roman" w:hAnsi="Times New Roman" w:cs="Times New Roman"/>
          <w:b/>
          <w:bCs/>
          <w:sz w:val="20"/>
          <w:szCs w:val="20"/>
          <w:lang w:val="en-GB" w:eastAsia="zh-CN"/>
        </w:rPr>
        <w:t>can be</w:t>
      </w:r>
      <w:r>
        <w:rPr>
          <w:rFonts w:ascii="Times New Roman" w:hAnsi="Times New Roman" w:cs="Times New Roman"/>
          <w:b/>
          <w:bCs/>
          <w:sz w:val="20"/>
          <w:szCs w:val="20"/>
          <w:lang w:val="en-GB" w:eastAsia="zh-CN"/>
        </w:rPr>
        <w:t xml:space="preserve"> </w:t>
      </w:r>
      <w:r w:rsidR="004D2B39">
        <w:rPr>
          <w:rFonts w:ascii="Times New Roman" w:hAnsi="Times New Roman" w:cs="Times New Roman"/>
          <w:b/>
          <w:bCs/>
          <w:sz w:val="20"/>
          <w:szCs w:val="20"/>
          <w:lang w:val="en-GB" w:eastAsia="zh-CN"/>
        </w:rPr>
        <w:t>derived from</w:t>
      </w:r>
      <w:r>
        <w:rPr>
          <w:rFonts w:ascii="Times New Roman" w:hAnsi="Times New Roman" w:cs="Times New Roman"/>
          <w:b/>
          <w:bCs/>
          <w:sz w:val="20"/>
          <w:szCs w:val="20"/>
          <w:lang w:val="en-GB" w:eastAsia="zh-CN"/>
        </w:rPr>
        <w:t xml:space="preserve"> </w:t>
      </w:r>
      <w:r w:rsidR="007F74B6">
        <w:rPr>
          <w:rFonts w:ascii="Times New Roman" w:hAnsi="Times New Roman" w:cs="Times New Roman"/>
          <w:b/>
          <w:bCs/>
          <w:sz w:val="20"/>
          <w:szCs w:val="20"/>
          <w:lang w:val="en-GB" w:eastAsia="zh-CN"/>
        </w:rPr>
        <w:t xml:space="preserve">individual </w:t>
      </w:r>
      <w:proofErr w:type="spellStart"/>
      <w:r>
        <w:rPr>
          <w:rFonts w:ascii="Times New Roman" w:hAnsi="Times New Roman" w:cs="Times New Roman"/>
          <w:b/>
          <w:bCs/>
          <w:sz w:val="20"/>
          <w:szCs w:val="20"/>
          <w:lang w:val="en-GB" w:eastAsia="zh-CN"/>
        </w:rPr>
        <w:t>SA4</w:t>
      </w:r>
      <w:proofErr w:type="spellEnd"/>
      <w:r>
        <w:rPr>
          <w:rFonts w:ascii="Times New Roman" w:hAnsi="Times New Roman" w:cs="Times New Roman"/>
          <w:b/>
          <w:bCs/>
          <w:sz w:val="20"/>
          <w:szCs w:val="20"/>
          <w:lang w:val="en-GB" w:eastAsia="zh-CN"/>
        </w:rPr>
        <w:t xml:space="preserve">-defined </w:t>
      </w:r>
      <w:proofErr w:type="spellStart"/>
      <w:r>
        <w:rPr>
          <w:rFonts w:ascii="Times New Roman" w:hAnsi="Times New Roman" w:cs="Times New Roman"/>
          <w:b/>
          <w:bCs/>
          <w:sz w:val="20"/>
          <w:szCs w:val="20"/>
          <w:lang w:val="en-GB" w:eastAsia="zh-CN"/>
        </w:rPr>
        <w:t>QoE</w:t>
      </w:r>
      <w:proofErr w:type="spellEnd"/>
      <w:r>
        <w:rPr>
          <w:rFonts w:ascii="Times New Roman" w:hAnsi="Times New Roman" w:cs="Times New Roman"/>
          <w:b/>
          <w:bCs/>
          <w:sz w:val="20"/>
          <w:szCs w:val="20"/>
          <w:lang w:val="en-GB" w:eastAsia="zh-CN"/>
        </w:rPr>
        <w:t xml:space="preserve"> metrics</w:t>
      </w:r>
      <w:r w:rsidR="008802FD">
        <w:rPr>
          <w:rFonts w:ascii="Times New Roman" w:hAnsi="Times New Roman" w:cs="Times New Roman"/>
          <w:b/>
          <w:bCs/>
          <w:sz w:val="20"/>
          <w:szCs w:val="20"/>
          <w:lang w:val="en-GB" w:eastAsia="zh-CN"/>
        </w:rPr>
        <w:t xml:space="preserve"> deemed</w:t>
      </w:r>
      <w:r w:rsidR="004C0199">
        <w:rPr>
          <w:rFonts w:ascii="Times New Roman" w:hAnsi="Times New Roman" w:cs="Times New Roman"/>
          <w:b/>
          <w:bCs/>
          <w:sz w:val="20"/>
          <w:szCs w:val="20"/>
          <w:lang w:val="en-GB" w:eastAsia="zh-CN"/>
        </w:rPr>
        <w:t xml:space="preserve"> </w:t>
      </w:r>
      <w:r w:rsidR="0037276F">
        <w:rPr>
          <w:rFonts w:ascii="Times New Roman" w:hAnsi="Times New Roman" w:cs="Times New Roman"/>
          <w:b/>
          <w:bCs/>
          <w:sz w:val="20"/>
          <w:szCs w:val="20"/>
          <w:lang w:val="en-GB" w:eastAsia="zh-CN"/>
        </w:rPr>
        <w:t>useful for the RAN</w:t>
      </w:r>
      <w:r w:rsidR="00A416D3">
        <w:rPr>
          <w:rFonts w:ascii="Times New Roman" w:hAnsi="Times New Roman" w:cs="Times New Roman"/>
          <w:b/>
          <w:bCs/>
          <w:sz w:val="20"/>
          <w:szCs w:val="20"/>
          <w:lang w:val="en-GB" w:eastAsia="zh-CN"/>
        </w:rPr>
        <w:t>, such as buffer level.</w:t>
      </w:r>
    </w:p>
    <w:p w14:paraId="3C39B302" w14:textId="7382DA01" w:rsidR="00B87F41" w:rsidRDefault="00B87F41" w:rsidP="00E04962">
      <w:pPr>
        <w:rPr>
          <w:rFonts w:ascii="Times New Roman" w:hAnsi="Times New Roman" w:cs="Times New Roman"/>
          <w:b/>
          <w:bCs/>
          <w:sz w:val="20"/>
          <w:szCs w:val="20"/>
          <w:lang w:val="en-GB" w:eastAsia="zh-CN"/>
        </w:rPr>
      </w:pPr>
      <w:r w:rsidRPr="00975D4A">
        <w:rPr>
          <w:rFonts w:ascii="Times New Roman" w:hAnsi="Times New Roman" w:cs="Times New Roman"/>
          <w:b/>
          <w:bCs/>
          <w:sz w:val="20"/>
          <w:szCs w:val="20"/>
          <w:lang w:val="en-GB" w:eastAsia="zh-CN"/>
        </w:rPr>
        <w:t>Proposal 3</w:t>
      </w:r>
      <w:r w:rsidRPr="00175E81">
        <w:rPr>
          <w:rFonts w:ascii="Times New Roman" w:hAnsi="Times New Roman" w:cs="Times New Roman"/>
          <w:b/>
          <w:bCs/>
          <w:sz w:val="20"/>
          <w:szCs w:val="20"/>
          <w:lang w:val="en-GB" w:eastAsia="zh-CN"/>
        </w:rPr>
        <w:t>-2:</w:t>
      </w:r>
      <w:r w:rsidR="00DA1BE4" w:rsidRPr="00175E81">
        <w:rPr>
          <w:rFonts w:ascii="Times New Roman" w:hAnsi="Times New Roman" w:cs="Times New Roman"/>
          <w:b/>
          <w:bCs/>
          <w:sz w:val="20"/>
          <w:szCs w:val="20"/>
          <w:lang w:val="en-GB" w:eastAsia="zh-CN"/>
        </w:rPr>
        <w:t xml:space="preserve"> RAN-visible </w:t>
      </w:r>
      <w:proofErr w:type="spellStart"/>
      <w:r w:rsidR="00DA1BE4" w:rsidRPr="00175E81">
        <w:rPr>
          <w:rFonts w:ascii="Times New Roman" w:hAnsi="Times New Roman" w:cs="Times New Roman"/>
          <w:b/>
          <w:bCs/>
          <w:sz w:val="20"/>
          <w:szCs w:val="20"/>
          <w:lang w:val="en-GB" w:eastAsia="zh-CN"/>
        </w:rPr>
        <w:t>QoE</w:t>
      </w:r>
      <w:proofErr w:type="spellEnd"/>
      <w:r w:rsidR="00DA1BE4" w:rsidRPr="00175E81">
        <w:rPr>
          <w:rFonts w:ascii="Times New Roman" w:hAnsi="Times New Roman" w:cs="Times New Roman"/>
          <w:b/>
          <w:bCs/>
          <w:sz w:val="20"/>
          <w:szCs w:val="20"/>
          <w:lang w:val="en-GB" w:eastAsia="zh-CN"/>
        </w:rPr>
        <w:t xml:space="preserve"> metric</w:t>
      </w:r>
      <w:r w:rsidR="007F74B6" w:rsidRPr="00175E81">
        <w:rPr>
          <w:rFonts w:ascii="Times New Roman" w:hAnsi="Times New Roman" w:cs="Times New Roman"/>
          <w:b/>
          <w:bCs/>
          <w:sz w:val="20"/>
          <w:szCs w:val="20"/>
          <w:lang w:val="en-GB" w:eastAsia="zh-CN"/>
        </w:rPr>
        <w:t xml:space="preserve">s </w:t>
      </w:r>
      <w:r w:rsidR="007B7798" w:rsidRPr="00175E81">
        <w:rPr>
          <w:rFonts w:ascii="Times New Roman" w:hAnsi="Times New Roman" w:cs="Times New Roman"/>
          <w:b/>
          <w:bCs/>
          <w:sz w:val="20"/>
          <w:szCs w:val="20"/>
          <w:lang w:val="en-GB" w:eastAsia="zh-CN"/>
        </w:rPr>
        <w:t>can be</w:t>
      </w:r>
      <w:r w:rsidR="00175E81" w:rsidRPr="00175E81">
        <w:rPr>
          <w:rFonts w:ascii="Times New Roman" w:hAnsi="Times New Roman" w:cs="Times New Roman"/>
          <w:b/>
          <w:bCs/>
          <w:sz w:val="20"/>
          <w:szCs w:val="20"/>
          <w:lang w:val="en-GB" w:eastAsia="zh-CN"/>
        </w:rPr>
        <w:t xml:space="preserve"> </w:t>
      </w:r>
      <w:r w:rsidR="00530894" w:rsidRPr="00175E81">
        <w:rPr>
          <w:rFonts w:ascii="Times New Roman" w:hAnsi="Times New Roman" w:cs="Times New Roman"/>
          <w:b/>
          <w:bCs/>
          <w:sz w:val="20"/>
          <w:szCs w:val="20"/>
        </w:rPr>
        <w:t>simplified</w:t>
      </w:r>
      <w:r w:rsidR="00175E81" w:rsidRPr="00175E81">
        <w:rPr>
          <w:rFonts w:ascii="Times New Roman" w:hAnsi="Times New Roman" w:cs="Times New Roman"/>
          <w:b/>
          <w:bCs/>
          <w:sz w:val="20"/>
          <w:szCs w:val="20"/>
        </w:rPr>
        <w:t xml:space="preserve"> values derived from </w:t>
      </w:r>
      <w:r w:rsidR="00175E81" w:rsidRPr="00175E81">
        <w:rPr>
          <w:rFonts w:ascii="Times New Roman" w:hAnsi="Times New Roman" w:cs="Times New Roman"/>
          <w:b/>
          <w:bCs/>
          <w:sz w:val="20"/>
          <w:szCs w:val="20"/>
          <w:lang w:val="en-GB" w:eastAsia="zh-CN"/>
        </w:rPr>
        <w:t xml:space="preserve">individual </w:t>
      </w:r>
      <w:r w:rsidR="00175E81" w:rsidRPr="00175E81">
        <w:rPr>
          <w:rFonts w:ascii="Times New Roman" w:hAnsi="Times New Roman" w:cs="Times New Roman"/>
          <w:b/>
          <w:bCs/>
          <w:sz w:val="20"/>
          <w:szCs w:val="20"/>
        </w:rPr>
        <w:t xml:space="preserve">useful </w:t>
      </w:r>
      <w:proofErr w:type="spellStart"/>
      <w:r w:rsidR="00175E81" w:rsidRPr="00175E81">
        <w:rPr>
          <w:rFonts w:ascii="Times New Roman" w:hAnsi="Times New Roman" w:cs="Times New Roman"/>
          <w:b/>
          <w:bCs/>
          <w:sz w:val="20"/>
          <w:szCs w:val="20"/>
          <w:lang w:val="en-GB" w:eastAsia="zh-CN"/>
        </w:rPr>
        <w:t>SA4</w:t>
      </w:r>
      <w:proofErr w:type="spellEnd"/>
      <w:r w:rsidR="00175E81" w:rsidRPr="00175E81">
        <w:rPr>
          <w:rFonts w:ascii="Times New Roman" w:hAnsi="Times New Roman" w:cs="Times New Roman"/>
          <w:b/>
          <w:bCs/>
          <w:sz w:val="20"/>
          <w:szCs w:val="20"/>
          <w:lang w:val="en-GB" w:eastAsia="zh-CN"/>
        </w:rPr>
        <w:t xml:space="preserve">-defined </w:t>
      </w:r>
      <w:proofErr w:type="spellStart"/>
      <w:r w:rsidR="00175E81" w:rsidRPr="00175E81">
        <w:rPr>
          <w:rFonts w:ascii="Times New Roman" w:hAnsi="Times New Roman" w:cs="Times New Roman"/>
          <w:b/>
          <w:bCs/>
          <w:sz w:val="20"/>
          <w:szCs w:val="20"/>
          <w:lang w:val="en-GB" w:eastAsia="zh-CN"/>
        </w:rPr>
        <w:t>QoE</w:t>
      </w:r>
      <w:proofErr w:type="spellEnd"/>
      <w:r w:rsidR="00175E81" w:rsidRPr="00175E81">
        <w:rPr>
          <w:rFonts w:ascii="Times New Roman" w:hAnsi="Times New Roman" w:cs="Times New Roman"/>
          <w:b/>
          <w:bCs/>
          <w:sz w:val="20"/>
          <w:szCs w:val="20"/>
          <w:lang w:val="en-GB" w:eastAsia="zh-CN"/>
        </w:rPr>
        <w:t xml:space="preserve"> metrics </w:t>
      </w:r>
      <w:r w:rsidR="00530894">
        <w:rPr>
          <w:rFonts w:ascii="Times New Roman" w:hAnsi="Times New Roman" w:cs="Times New Roman"/>
          <w:b/>
          <w:bCs/>
          <w:sz w:val="20"/>
          <w:szCs w:val="20"/>
          <w:lang w:val="en-GB" w:eastAsia="zh-CN"/>
        </w:rPr>
        <w:t>or combinations of these values in the form of e.g.</w:t>
      </w:r>
      <w:r w:rsidR="00DA1BE4" w:rsidRPr="00175E81">
        <w:rPr>
          <w:rFonts w:ascii="Times New Roman" w:hAnsi="Times New Roman" w:cs="Times New Roman"/>
          <w:b/>
          <w:bCs/>
          <w:sz w:val="20"/>
          <w:szCs w:val="20"/>
          <w:lang w:val="en-GB" w:eastAsia="zh-CN"/>
        </w:rPr>
        <w:t>:</w:t>
      </w:r>
    </w:p>
    <w:p w14:paraId="2E5AE631" w14:textId="73BAA1D1" w:rsidR="00530894" w:rsidRDefault="00530894" w:rsidP="00697551">
      <w:pPr>
        <w:pStyle w:val="af"/>
        <w:numPr>
          <w:ilvl w:val="0"/>
          <w:numId w:val="23"/>
        </w:numPr>
        <w:rPr>
          <w:rFonts w:ascii="Times New Roman" w:hAnsi="Times New Roman" w:cs="Times New Roman"/>
          <w:b/>
          <w:bCs/>
        </w:rPr>
      </w:pPr>
      <w:r>
        <w:rPr>
          <w:rFonts w:ascii="Times New Roman" w:hAnsi="Times New Roman" w:cs="Times New Roman"/>
          <w:b/>
          <w:bCs/>
        </w:rPr>
        <w:t>N</w:t>
      </w:r>
      <w:r w:rsidR="00002607">
        <w:rPr>
          <w:rFonts w:ascii="Times New Roman" w:hAnsi="Times New Roman" w:cs="Times New Roman"/>
          <w:b/>
          <w:bCs/>
        </w:rPr>
        <w:t>umeric values on scale from 0 to x</w:t>
      </w:r>
      <w:r>
        <w:rPr>
          <w:rFonts w:ascii="Times New Roman" w:hAnsi="Times New Roman" w:cs="Times New Roman"/>
          <w:b/>
          <w:bCs/>
        </w:rPr>
        <w:t>;</w:t>
      </w:r>
    </w:p>
    <w:p w14:paraId="75D51159" w14:textId="52D88521" w:rsidR="007B7798" w:rsidRDefault="00530894" w:rsidP="00697551">
      <w:pPr>
        <w:pStyle w:val="af"/>
        <w:numPr>
          <w:ilvl w:val="0"/>
          <w:numId w:val="23"/>
        </w:numPr>
        <w:rPr>
          <w:rFonts w:ascii="Times New Roman" w:hAnsi="Times New Roman" w:cs="Times New Roman"/>
          <w:b/>
          <w:bCs/>
        </w:rPr>
      </w:pPr>
      <w:r>
        <w:rPr>
          <w:rFonts w:ascii="Times New Roman" w:hAnsi="Times New Roman" w:cs="Times New Roman"/>
          <w:b/>
          <w:bCs/>
        </w:rPr>
        <w:t>B</w:t>
      </w:r>
      <w:r w:rsidR="00002607">
        <w:rPr>
          <w:rFonts w:ascii="Times New Roman" w:hAnsi="Times New Roman" w:cs="Times New Roman"/>
          <w:b/>
          <w:bCs/>
        </w:rPr>
        <w:t>inary flags</w:t>
      </w:r>
      <w:r w:rsidR="007B7798">
        <w:rPr>
          <w:rFonts w:ascii="Times New Roman" w:hAnsi="Times New Roman" w:cs="Times New Roman"/>
          <w:b/>
          <w:bCs/>
        </w:rPr>
        <w:t>;</w:t>
      </w:r>
    </w:p>
    <w:p w14:paraId="6AE64087" w14:textId="15EE2897" w:rsidR="008F38AC" w:rsidRPr="008C5CD8" w:rsidRDefault="00DD2918" w:rsidP="004A7E06">
      <w:pPr>
        <w:pStyle w:val="af"/>
        <w:numPr>
          <w:ilvl w:val="0"/>
          <w:numId w:val="23"/>
        </w:numPr>
        <w:rPr>
          <w:rFonts w:ascii="Times New Roman" w:hAnsi="Times New Roman" w:cs="Times New Roman"/>
          <w:b/>
          <w:bCs/>
        </w:rPr>
      </w:pPr>
      <w:r>
        <w:rPr>
          <w:rFonts w:ascii="Times New Roman" w:hAnsi="Times New Roman" w:cs="Times New Roman"/>
          <w:b/>
          <w:bCs/>
          <w:iCs/>
        </w:rPr>
        <w:t>O</w:t>
      </w:r>
      <w:r w:rsidR="00530894" w:rsidRPr="006926C8">
        <w:rPr>
          <w:rFonts w:ascii="Times New Roman" w:hAnsi="Times New Roman" w:cs="Times New Roman"/>
          <w:b/>
          <w:bCs/>
          <w:iCs/>
        </w:rPr>
        <w:t>bjective qualitative representation</w:t>
      </w:r>
      <w:r>
        <w:rPr>
          <w:rFonts w:ascii="Times New Roman" w:hAnsi="Times New Roman" w:cs="Times New Roman"/>
          <w:b/>
          <w:bCs/>
          <w:iCs/>
        </w:rPr>
        <w:t>s</w:t>
      </w:r>
      <w:r w:rsidR="00530894" w:rsidRPr="006926C8">
        <w:rPr>
          <w:rFonts w:ascii="Times New Roman" w:hAnsi="Times New Roman" w:cs="Times New Roman"/>
          <w:b/>
          <w:bCs/>
          <w:iCs/>
        </w:rPr>
        <w:t xml:space="preserve"> (“good </w:t>
      </w:r>
      <w:proofErr w:type="spellStart"/>
      <w:r w:rsidR="00530894" w:rsidRPr="006926C8">
        <w:rPr>
          <w:rFonts w:ascii="Times New Roman" w:hAnsi="Times New Roman" w:cs="Times New Roman"/>
          <w:b/>
          <w:bCs/>
          <w:iCs/>
        </w:rPr>
        <w:t>QoE</w:t>
      </w:r>
      <w:proofErr w:type="spellEnd"/>
      <w:r w:rsidR="00530894" w:rsidRPr="006926C8">
        <w:rPr>
          <w:rFonts w:ascii="Times New Roman" w:hAnsi="Times New Roman" w:cs="Times New Roman"/>
          <w:b/>
          <w:bCs/>
          <w:iCs/>
        </w:rPr>
        <w:t xml:space="preserve">”, “moderate </w:t>
      </w:r>
      <w:proofErr w:type="spellStart"/>
      <w:r w:rsidR="00530894" w:rsidRPr="006926C8">
        <w:rPr>
          <w:rFonts w:ascii="Times New Roman" w:hAnsi="Times New Roman" w:cs="Times New Roman"/>
          <w:b/>
          <w:bCs/>
          <w:iCs/>
        </w:rPr>
        <w:t>QoE</w:t>
      </w:r>
      <w:proofErr w:type="spellEnd"/>
      <w:r w:rsidR="00530894" w:rsidRPr="006926C8">
        <w:rPr>
          <w:rFonts w:ascii="Times New Roman" w:hAnsi="Times New Roman" w:cs="Times New Roman"/>
          <w:b/>
          <w:bCs/>
          <w:iCs/>
        </w:rPr>
        <w:t xml:space="preserve">”, “bad </w:t>
      </w:r>
      <w:proofErr w:type="spellStart"/>
      <w:r w:rsidR="00530894" w:rsidRPr="006926C8">
        <w:rPr>
          <w:rFonts w:ascii="Times New Roman" w:hAnsi="Times New Roman" w:cs="Times New Roman"/>
          <w:b/>
          <w:bCs/>
          <w:iCs/>
        </w:rPr>
        <w:t>QoE</w:t>
      </w:r>
      <w:proofErr w:type="spellEnd"/>
      <w:r w:rsidR="00530894" w:rsidRPr="006926C8">
        <w:rPr>
          <w:rFonts w:ascii="Times New Roman" w:hAnsi="Times New Roman" w:cs="Times New Roman"/>
          <w:b/>
          <w:bCs/>
          <w:iCs/>
        </w:rPr>
        <w:t>”)</w:t>
      </w:r>
      <w:r w:rsidR="006926C8" w:rsidRPr="006926C8">
        <w:rPr>
          <w:rFonts w:ascii="Times New Roman" w:hAnsi="Times New Roman" w:cs="Times New Roman"/>
          <w:b/>
          <w:bCs/>
          <w:iCs/>
        </w:rPr>
        <w:t>.</w:t>
      </w:r>
    </w:p>
    <w:p w14:paraId="7C85F827" w14:textId="79209EE1" w:rsidR="008C5CD8" w:rsidRPr="00A53139" w:rsidRDefault="008C5CD8" w:rsidP="008C5CD8">
      <w:pPr>
        <w:rPr>
          <w:rFonts w:ascii="Times New Roman" w:hAnsi="Times New Roman" w:cs="Times New Roman"/>
          <w:b/>
          <w:bCs/>
          <w:sz w:val="20"/>
          <w:szCs w:val="20"/>
        </w:rPr>
      </w:pPr>
      <w:r w:rsidRPr="00A53139">
        <w:rPr>
          <w:rFonts w:ascii="Times New Roman" w:hAnsi="Times New Roman" w:cs="Times New Roman"/>
          <w:b/>
          <w:bCs/>
          <w:sz w:val="20"/>
          <w:szCs w:val="20"/>
        </w:rPr>
        <w:t xml:space="preserve">Proposal 3-3: Capture the </w:t>
      </w:r>
      <w:r w:rsidR="00A53139" w:rsidRPr="00A53139">
        <w:rPr>
          <w:rFonts w:ascii="Times New Roman" w:hAnsi="Times New Roman" w:cs="Times New Roman"/>
          <w:b/>
          <w:bCs/>
          <w:sz w:val="20"/>
          <w:szCs w:val="20"/>
        </w:rPr>
        <w:t xml:space="preserve">initial analysis on RAN visible </w:t>
      </w:r>
      <w:proofErr w:type="spellStart"/>
      <w:r w:rsidR="00A53139" w:rsidRPr="00A53139">
        <w:rPr>
          <w:rFonts w:ascii="Times New Roman" w:hAnsi="Times New Roman" w:cs="Times New Roman"/>
          <w:b/>
          <w:bCs/>
          <w:sz w:val="20"/>
          <w:szCs w:val="20"/>
        </w:rPr>
        <w:t>QoE</w:t>
      </w:r>
      <w:proofErr w:type="spellEnd"/>
      <w:r w:rsidR="00A53139" w:rsidRPr="00A53139">
        <w:rPr>
          <w:rFonts w:ascii="Times New Roman" w:hAnsi="Times New Roman" w:cs="Times New Roman"/>
          <w:b/>
          <w:bCs/>
          <w:sz w:val="20"/>
          <w:szCs w:val="20"/>
        </w:rPr>
        <w:t xml:space="preserve"> metrics</w:t>
      </w:r>
      <w:r w:rsidRPr="00A53139">
        <w:rPr>
          <w:rFonts w:ascii="Times New Roman" w:hAnsi="Times New Roman" w:cs="Times New Roman"/>
          <w:b/>
          <w:bCs/>
          <w:sz w:val="20"/>
          <w:szCs w:val="20"/>
        </w:rPr>
        <w:t xml:space="preserve"> from [7]</w:t>
      </w:r>
      <w:r w:rsidR="00A53139">
        <w:rPr>
          <w:rFonts w:ascii="Times New Roman" w:hAnsi="Times New Roman" w:cs="Times New Roman"/>
          <w:b/>
          <w:bCs/>
          <w:sz w:val="20"/>
          <w:szCs w:val="20"/>
        </w:rPr>
        <w:t xml:space="preserve"> into the TR 38.890</w:t>
      </w:r>
      <w:r w:rsidR="00160C57">
        <w:rPr>
          <w:rFonts w:ascii="Times New Roman" w:hAnsi="Times New Roman" w:cs="Times New Roman"/>
          <w:b/>
          <w:bCs/>
          <w:sz w:val="20"/>
          <w:szCs w:val="20"/>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840"/>
      </w:tblGrid>
      <w:tr w:rsidR="006F6F2B" w:rsidRPr="00F50267" w14:paraId="2388444D" w14:textId="77777777" w:rsidTr="00083D25">
        <w:tc>
          <w:tcPr>
            <w:tcW w:w="2340" w:type="dxa"/>
          </w:tcPr>
          <w:p w14:paraId="42F193D2" w14:textId="77777777" w:rsidR="006F6F2B" w:rsidRPr="00F50267" w:rsidRDefault="006F6F2B" w:rsidP="00075F79">
            <w:pPr>
              <w:rPr>
                <w:rFonts w:ascii="Times New Roman" w:hAnsi="Times New Roman" w:cs="Times New Roman"/>
                <w:b/>
                <w:bCs/>
                <w:sz w:val="20"/>
                <w:szCs w:val="22"/>
              </w:rPr>
            </w:pPr>
            <w:r w:rsidRPr="00F50267">
              <w:rPr>
                <w:rFonts w:ascii="Times New Roman" w:hAnsi="Times New Roman" w:cs="Times New Roman"/>
                <w:b/>
                <w:bCs/>
                <w:sz w:val="20"/>
                <w:szCs w:val="22"/>
              </w:rPr>
              <w:t>Company</w:t>
            </w:r>
          </w:p>
        </w:tc>
        <w:tc>
          <w:tcPr>
            <w:tcW w:w="6840" w:type="dxa"/>
          </w:tcPr>
          <w:p w14:paraId="48C0B262" w14:textId="3F518BCA" w:rsidR="006F6F2B" w:rsidRPr="00F50267" w:rsidRDefault="006F6F2B" w:rsidP="00075F79">
            <w:pPr>
              <w:rPr>
                <w:rFonts w:ascii="Times New Roman" w:hAnsi="Times New Roman" w:cs="Times New Roman"/>
                <w:b/>
                <w:bCs/>
                <w:sz w:val="20"/>
                <w:szCs w:val="22"/>
              </w:rPr>
            </w:pPr>
            <w:r>
              <w:rPr>
                <w:rFonts w:ascii="Times New Roman" w:hAnsi="Times New Roman" w:cs="Times New Roman"/>
                <w:b/>
                <w:bCs/>
                <w:sz w:val="20"/>
                <w:szCs w:val="22"/>
              </w:rPr>
              <w:t xml:space="preserve">Do you agree with Proposals </w:t>
            </w:r>
            <w:r w:rsidR="00975D4A">
              <w:rPr>
                <w:rFonts w:ascii="Times New Roman" w:hAnsi="Times New Roman" w:cs="Times New Roman"/>
                <w:b/>
                <w:bCs/>
                <w:sz w:val="20"/>
                <w:szCs w:val="22"/>
              </w:rPr>
              <w:t>3-1</w:t>
            </w:r>
            <w:r w:rsidR="00A53139">
              <w:rPr>
                <w:rFonts w:ascii="Times New Roman" w:hAnsi="Times New Roman" w:cs="Times New Roman"/>
                <w:b/>
                <w:bCs/>
                <w:sz w:val="20"/>
                <w:szCs w:val="22"/>
              </w:rPr>
              <w:t>, 3-2</w:t>
            </w:r>
            <w:r w:rsidR="00975D4A">
              <w:rPr>
                <w:rFonts w:ascii="Times New Roman" w:hAnsi="Times New Roman" w:cs="Times New Roman"/>
                <w:b/>
                <w:bCs/>
                <w:sz w:val="20"/>
                <w:szCs w:val="22"/>
              </w:rPr>
              <w:t xml:space="preserve"> and 3-</w:t>
            </w:r>
            <w:r w:rsidR="00A53139">
              <w:rPr>
                <w:rFonts w:ascii="Times New Roman" w:hAnsi="Times New Roman" w:cs="Times New Roman"/>
                <w:b/>
                <w:bCs/>
                <w:sz w:val="20"/>
                <w:szCs w:val="22"/>
              </w:rPr>
              <w:t>3</w:t>
            </w:r>
            <w:r>
              <w:rPr>
                <w:rFonts w:ascii="Times New Roman" w:hAnsi="Times New Roman" w:cs="Times New Roman"/>
                <w:b/>
                <w:bCs/>
                <w:sz w:val="20"/>
                <w:szCs w:val="22"/>
              </w:rPr>
              <w:t>?</w:t>
            </w:r>
          </w:p>
        </w:tc>
      </w:tr>
      <w:tr w:rsidR="006F6F2B" w:rsidRPr="00F50267" w14:paraId="083C026F" w14:textId="77777777" w:rsidTr="00083D25">
        <w:tc>
          <w:tcPr>
            <w:tcW w:w="2340" w:type="dxa"/>
          </w:tcPr>
          <w:p w14:paraId="3DB10AA0" w14:textId="77777777" w:rsidR="006F6F2B" w:rsidRPr="00F50267" w:rsidRDefault="006F6F2B" w:rsidP="00075F79">
            <w:pPr>
              <w:rPr>
                <w:rFonts w:ascii="Times New Roman" w:hAnsi="Times New Roman" w:cs="Times New Roman"/>
                <w:sz w:val="20"/>
                <w:szCs w:val="20"/>
              </w:rPr>
            </w:pPr>
            <w:r w:rsidRPr="00F50267">
              <w:rPr>
                <w:rFonts w:ascii="Times New Roman" w:hAnsi="Times New Roman" w:cs="Times New Roman"/>
                <w:sz w:val="20"/>
                <w:szCs w:val="20"/>
              </w:rPr>
              <w:t>Ericsson</w:t>
            </w:r>
          </w:p>
        </w:tc>
        <w:tc>
          <w:tcPr>
            <w:tcW w:w="6840" w:type="dxa"/>
          </w:tcPr>
          <w:p w14:paraId="10AE708A" w14:textId="161F2FA9" w:rsidR="006F6F2B" w:rsidRDefault="00975D4A" w:rsidP="00975D4A">
            <w:pPr>
              <w:pStyle w:val="af"/>
              <w:ind w:left="0"/>
              <w:jc w:val="left"/>
              <w:rPr>
                <w:rFonts w:ascii="Times New Roman" w:hAnsi="Times New Roman" w:cs="Times New Roman"/>
              </w:rPr>
            </w:pPr>
            <w:r>
              <w:rPr>
                <w:rFonts w:ascii="Times New Roman" w:hAnsi="Times New Roman" w:cs="Times New Roman"/>
              </w:rPr>
              <w:t xml:space="preserve">We agree to </w:t>
            </w:r>
            <w:r w:rsidR="00A53139">
              <w:rPr>
                <w:rFonts w:ascii="Times New Roman" w:hAnsi="Times New Roman" w:cs="Times New Roman"/>
              </w:rPr>
              <w:t xml:space="preserve">the </w:t>
            </w:r>
            <w:r>
              <w:rPr>
                <w:rFonts w:ascii="Times New Roman" w:hAnsi="Times New Roman" w:cs="Times New Roman"/>
              </w:rPr>
              <w:t xml:space="preserve">proposals. </w:t>
            </w:r>
          </w:p>
          <w:p w14:paraId="13D122AE" w14:textId="17B4F995" w:rsidR="007652BD" w:rsidRDefault="007652BD" w:rsidP="00975D4A">
            <w:pPr>
              <w:pStyle w:val="af"/>
              <w:ind w:left="0"/>
              <w:jc w:val="left"/>
              <w:rPr>
                <w:rFonts w:ascii="Times New Roman" w:hAnsi="Times New Roman" w:cs="Times New Roman"/>
              </w:rPr>
            </w:pPr>
            <w:r>
              <w:rPr>
                <w:rFonts w:ascii="Times New Roman" w:hAnsi="Times New Roman" w:cs="Times New Roman"/>
              </w:rPr>
              <w:t xml:space="preserve">We would prefer </w:t>
            </w:r>
            <w:r w:rsidR="00C62440">
              <w:rPr>
                <w:rFonts w:ascii="Times New Roman" w:hAnsi="Times New Roman" w:cs="Times New Roman"/>
              </w:rPr>
              <w:t>not to refer to</w:t>
            </w:r>
            <w:r>
              <w:rPr>
                <w:rFonts w:ascii="Times New Roman" w:hAnsi="Times New Roman" w:cs="Times New Roman"/>
              </w:rPr>
              <w:t xml:space="preserve"> the MOS</w:t>
            </w:r>
            <w:r w:rsidR="002450D6">
              <w:rPr>
                <w:rFonts w:ascii="Times New Roman" w:hAnsi="Times New Roman" w:cs="Times New Roman"/>
              </w:rPr>
              <w:t xml:space="preserve"> in this context</w:t>
            </w:r>
            <w:r>
              <w:rPr>
                <w:rFonts w:ascii="Times New Roman" w:hAnsi="Times New Roman" w:cs="Times New Roman"/>
              </w:rPr>
              <w:t>, as the term refers to a subjective framework</w:t>
            </w:r>
            <w:r w:rsidR="0075110B">
              <w:rPr>
                <w:rFonts w:ascii="Times New Roman" w:hAnsi="Times New Roman" w:cs="Times New Roman"/>
              </w:rPr>
              <w:t xml:space="preserve"> and can thus not be used for the desired optimizations</w:t>
            </w:r>
            <w:r>
              <w:rPr>
                <w:rFonts w:ascii="Times New Roman" w:hAnsi="Times New Roman" w:cs="Times New Roman"/>
              </w:rPr>
              <w:t>.</w:t>
            </w:r>
          </w:p>
          <w:p w14:paraId="4BF16EFF" w14:textId="05E7511B" w:rsidR="00A53139" w:rsidRPr="009439BC" w:rsidRDefault="00A53139" w:rsidP="00975D4A">
            <w:pPr>
              <w:pStyle w:val="af"/>
              <w:ind w:left="0"/>
              <w:jc w:val="left"/>
              <w:rPr>
                <w:rFonts w:ascii="Times New Roman" w:hAnsi="Times New Roman" w:cs="Times New Roman"/>
              </w:rPr>
            </w:pPr>
            <w:r>
              <w:rPr>
                <w:rFonts w:ascii="Times New Roman" w:hAnsi="Times New Roman" w:cs="Times New Roman"/>
              </w:rPr>
              <w:t>Regarding the analysis to be captured in the TP, we believe it is a good start, but probably requires some editing.</w:t>
            </w:r>
          </w:p>
        </w:tc>
      </w:tr>
      <w:tr w:rsidR="006F6F2B" w:rsidRPr="007E5491" w14:paraId="40DDC109" w14:textId="77777777" w:rsidTr="00083D25">
        <w:tc>
          <w:tcPr>
            <w:tcW w:w="2340" w:type="dxa"/>
          </w:tcPr>
          <w:p w14:paraId="01360EFB" w14:textId="2DA4D4EA" w:rsidR="006F6F2B" w:rsidRPr="007E5491" w:rsidRDefault="007E5491" w:rsidP="007E5491">
            <w:pPr>
              <w:pStyle w:val="af"/>
              <w:ind w:left="0"/>
              <w:jc w:val="left"/>
              <w:rPr>
                <w:rFonts w:ascii="Times New Roman" w:hAnsi="Times New Roman" w:cs="Times New Roman"/>
              </w:rPr>
            </w:pPr>
            <w:r w:rsidRPr="007E5491">
              <w:rPr>
                <w:rFonts w:ascii="Times New Roman" w:hAnsi="Times New Roman" w:cs="Times New Roman" w:hint="eastAsia"/>
              </w:rPr>
              <w:t>CATT</w:t>
            </w:r>
          </w:p>
        </w:tc>
        <w:tc>
          <w:tcPr>
            <w:tcW w:w="6840" w:type="dxa"/>
          </w:tcPr>
          <w:p w14:paraId="11E95E92" w14:textId="7345D571" w:rsidR="006F6F2B" w:rsidRPr="007E5491" w:rsidRDefault="007E5491" w:rsidP="007E5491">
            <w:pPr>
              <w:pStyle w:val="af"/>
              <w:ind w:left="0"/>
              <w:jc w:val="left"/>
              <w:rPr>
                <w:rFonts w:ascii="Times New Roman" w:hAnsi="Times New Roman" w:cs="Times New Roman"/>
              </w:rPr>
            </w:pPr>
            <w:r>
              <w:rPr>
                <w:rFonts w:ascii="Times New Roman" w:hAnsi="Times New Roman" w:cs="Times New Roman" w:hint="eastAsia"/>
              </w:rPr>
              <w:t>I</w:t>
            </w:r>
            <w:r w:rsidRPr="007E5491">
              <w:rPr>
                <w:rFonts w:ascii="Times New Roman" w:hAnsi="Times New Roman" w:cs="Times New Roman" w:hint="eastAsia"/>
              </w:rPr>
              <w:t xml:space="preserve"> would like to suggest we discuss these</w:t>
            </w:r>
            <w:r>
              <w:rPr>
                <w:rFonts w:ascii="Times New Roman" w:hAnsi="Times New Roman" w:cs="Times New Roman" w:hint="eastAsia"/>
              </w:rPr>
              <w:t xml:space="preserve"> </w:t>
            </w:r>
            <w:r>
              <w:rPr>
                <w:rFonts w:ascii="Times New Roman" w:hAnsi="Times New Roman" w:cs="Times New Roman"/>
              </w:rPr>
              <w:t xml:space="preserve">aspects </w:t>
            </w:r>
            <w:r w:rsidRPr="007E5491">
              <w:rPr>
                <w:rFonts w:ascii="Times New Roman" w:hAnsi="Times New Roman" w:cs="Times New Roman"/>
              </w:rPr>
              <w:t>in</w:t>
            </w:r>
            <w:r w:rsidRPr="007E5491">
              <w:rPr>
                <w:rFonts w:ascii="Times New Roman" w:hAnsi="Times New Roman" w:cs="Times New Roman" w:hint="eastAsia"/>
              </w:rPr>
              <w:t xml:space="preserve"> WI phase</w:t>
            </w:r>
            <w:r>
              <w:rPr>
                <w:rFonts w:ascii="Times New Roman" w:hAnsi="Times New Roman" w:cs="Times New Roman" w:hint="eastAsia"/>
              </w:rPr>
              <w:t>. We don</w:t>
            </w:r>
            <w:r>
              <w:rPr>
                <w:rFonts w:ascii="Times New Roman" w:hAnsi="Times New Roman" w:cs="Times New Roman"/>
              </w:rPr>
              <w:t>’</w:t>
            </w:r>
            <w:r>
              <w:rPr>
                <w:rFonts w:ascii="Times New Roman" w:hAnsi="Times New Roman" w:cs="Times New Roman" w:hint="eastAsia"/>
              </w:rPr>
              <w:t xml:space="preserve">t need look so detail for the method in SI phase. </w:t>
            </w:r>
            <w:r>
              <w:rPr>
                <w:rFonts w:ascii="Times New Roman" w:hAnsi="Times New Roman" w:cs="Times New Roman"/>
              </w:rPr>
              <w:t>W</w:t>
            </w:r>
            <w:r>
              <w:rPr>
                <w:rFonts w:ascii="Times New Roman" w:hAnsi="Times New Roman" w:cs="Times New Roman" w:hint="eastAsia"/>
              </w:rPr>
              <w:t xml:space="preserve">e need more study on which parameter is needed for RAN visible </w:t>
            </w:r>
            <w:proofErr w:type="spellStart"/>
            <w:r>
              <w:rPr>
                <w:rFonts w:ascii="Times New Roman" w:hAnsi="Times New Roman" w:cs="Times New Roman" w:hint="eastAsia"/>
              </w:rPr>
              <w:t>QoE</w:t>
            </w:r>
            <w:proofErr w:type="spellEnd"/>
          </w:p>
        </w:tc>
      </w:tr>
      <w:tr w:rsidR="00666EAF" w:rsidRPr="007E5491" w14:paraId="56ADE4F0" w14:textId="77777777" w:rsidTr="00083D25">
        <w:tc>
          <w:tcPr>
            <w:tcW w:w="2340" w:type="dxa"/>
          </w:tcPr>
          <w:p w14:paraId="1508B47C" w14:textId="44820DB3" w:rsidR="00666EAF" w:rsidRPr="00666EAF" w:rsidRDefault="00666EAF" w:rsidP="007E5491">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Samsung</w:t>
            </w:r>
          </w:p>
        </w:tc>
        <w:tc>
          <w:tcPr>
            <w:tcW w:w="6840" w:type="dxa"/>
          </w:tcPr>
          <w:p w14:paraId="3F6D9718" w14:textId="2626FE77" w:rsidR="000916C0" w:rsidRDefault="00666EAF" w:rsidP="000916C0">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For </w:t>
            </w:r>
            <w:r w:rsidR="00D10409">
              <w:rPr>
                <w:rFonts w:ascii="Times New Roman" w:eastAsiaTheme="minorEastAsia" w:hAnsi="Times New Roman" w:cs="Times New Roman"/>
              </w:rPr>
              <w:t>proposal 3-1, agree, the detail</w:t>
            </w:r>
            <w:r>
              <w:rPr>
                <w:rFonts w:ascii="Times New Roman" w:eastAsiaTheme="minorEastAsia" w:hAnsi="Times New Roman" w:cs="Times New Roman"/>
              </w:rPr>
              <w:t xml:space="preserve"> metrics </w:t>
            </w:r>
            <w:r w:rsidR="000916C0">
              <w:rPr>
                <w:rFonts w:ascii="Times New Roman" w:eastAsiaTheme="minorEastAsia" w:hAnsi="Times New Roman" w:cs="Times New Roman"/>
              </w:rPr>
              <w:t xml:space="preserve">that can be used for RAN </w:t>
            </w:r>
            <w:r>
              <w:rPr>
                <w:rFonts w:ascii="Times New Roman" w:eastAsiaTheme="minorEastAsia" w:hAnsi="Times New Roman" w:cs="Times New Roman"/>
              </w:rPr>
              <w:t xml:space="preserve">should be </w:t>
            </w:r>
            <w:r>
              <w:rPr>
                <w:rFonts w:ascii="Times New Roman" w:eastAsiaTheme="minorEastAsia" w:hAnsi="Times New Roman" w:cs="Times New Roman"/>
              </w:rPr>
              <w:lastRenderedPageBreak/>
              <w:t xml:space="preserve">analysis service by service, </w:t>
            </w:r>
            <w:r w:rsidR="000916C0">
              <w:rPr>
                <w:rFonts w:ascii="Times New Roman" w:eastAsiaTheme="minorEastAsia" w:hAnsi="Times New Roman" w:cs="Times New Roman"/>
              </w:rPr>
              <w:t xml:space="preserve">as </w:t>
            </w:r>
            <w:r>
              <w:rPr>
                <w:rFonts w:ascii="Times New Roman" w:eastAsiaTheme="minorEastAsia" w:hAnsi="Times New Roman" w:cs="Times New Roman"/>
              </w:rPr>
              <w:t xml:space="preserve">for streaming service, the buffer level, </w:t>
            </w:r>
            <w:proofErr w:type="spellStart"/>
            <w:r>
              <w:rPr>
                <w:rFonts w:ascii="Times New Roman" w:eastAsiaTheme="minorEastAsia" w:hAnsi="Times New Roman" w:cs="Times New Roman"/>
              </w:rPr>
              <w:t>stallings</w:t>
            </w:r>
            <w:proofErr w:type="spellEnd"/>
            <w:r>
              <w:rPr>
                <w:rFonts w:ascii="Times New Roman" w:eastAsiaTheme="minorEastAsia" w:hAnsi="Times New Roman" w:cs="Times New Roman"/>
              </w:rPr>
              <w:t xml:space="preserve"> and stalling duration will</w:t>
            </w:r>
            <w:r w:rsidR="000916C0">
              <w:rPr>
                <w:rFonts w:ascii="Times New Roman" w:eastAsiaTheme="minorEastAsia" w:hAnsi="Times New Roman" w:cs="Times New Roman"/>
              </w:rPr>
              <w:t xml:space="preserve"> be useful for RAN; for voice service, the latency and packet loss will be useful for RAN. </w:t>
            </w:r>
            <w:r w:rsidR="000A0FE9">
              <w:rPr>
                <w:rFonts w:ascii="Times New Roman" w:eastAsiaTheme="minorEastAsia" w:hAnsi="Times New Roman" w:cs="Times New Roman"/>
              </w:rPr>
              <w:t>We prefer discuss the details</w:t>
            </w:r>
            <w:r w:rsidR="000916C0">
              <w:rPr>
                <w:rFonts w:ascii="Times New Roman" w:eastAsiaTheme="minorEastAsia" w:hAnsi="Times New Roman" w:cs="Times New Roman"/>
              </w:rPr>
              <w:t xml:space="preserve"> in WI phase.</w:t>
            </w:r>
          </w:p>
          <w:p w14:paraId="26211B38" w14:textId="77777777" w:rsidR="00195B5B" w:rsidRDefault="00195B5B" w:rsidP="000916C0">
            <w:pPr>
              <w:pStyle w:val="af"/>
              <w:ind w:left="0"/>
              <w:jc w:val="left"/>
              <w:rPr>
                <w:rFonts w:ascii="Times New Roman" w:eastAsiaTheme="minorEastAsia" w:hAnsi="Times New Roman" w:cs="Times New Roman"/>
              </w:rPr>
            </w:pPr>
          </w:p>
          <w:p w14:paraId="73ACEC1F" w14:textId="02A3D5FD" w:rsidR="00666EAF" w:rsidRDefault="000916C0" w:rsidP="00F10DD1">
            <w:pPr>
              <w:pStyle w:val="af"/>
              <w:ind w:left="0"/>
              <w:jc w:val="left"/>
              <w:rPr>
                <w:rFonts w:ascii="Times New Roman" w:eastAsiaTheme="minorEastAsia" w:hAnsi="Times New Roman" w:cs="Times New Roman"/>
              </w:rPr>
            </w:pPr>
            <w:r>
              <w:rPr>
                <w:rFonts w:ascii="Times New Roman" w:eastAsiaTheme="minorEastAsia" w:hAnsi="Times New Roman" w:cs="Times New Roman"/>
              </w:rPr>
              <w:t>For p</w:t>
            </w:r>
            <w:r w:rsidR="00195B5B">
              <w:rPr>
                <w:rFonts w:ascii="Times New Roman" w:eastAsiaTheme="minorEastAsia" w:hAnsi="Times New Roman" w:cs="Times New Roman"/>
              </w:rPr>
              <w:t>roposal 3-2, in our understanding, the</w:t>
            </w:r>
            <w:r w:rsidR="00F34809">
              <w:rPr>
                <w:rFonts w:ascii="Times New Roman" w:eastAsiaTheme="minorEastAsia" w:hAnsi="Times New Roman" w:cs="Times New Roman"/>
              </w:rPr>
              <w:t xml:space="preserve"> value</w:t>
            </w:r>
            <w:r>
              <w:rPr>
                <w:rFonts w:ascii="Times New Roman" w:eastAsiaTheme="minorEastAsia" w:hAnsi="Times New Roman" w:cs="Times New Roman"/>
              </w:rPr>
              <w:t xml:space="preserve"> derived from </w:t>
            </w:r>
            <w:proofErr w:type="spellStart"/>
            <w:r>
              <w:rPr>
                <w:rFonts w:ascii="Times New Roman" w:eastAsiaTheme="minorEastAsia" w:hAnsi="Times New Roman" w:cs="Times New Roman"/>
              </w:rPr>
              <w:t>SA4</w:t>
            </w:r>
            <w:proofErr w:type="spellEnd"/>
            <w:r>
              <w:rPr>
                <w:rFonts w:ascii="Times New Roman" w:eastAsiaTheme="minorEastAsia" w:hAnsi="Times New Roman" w:cs="Times New Roman"/>
              </w:rPr>
              <w:t xml:space="preserve">-defined </w:t>
            </w:r>
            <w:proofErr w:type="spellStart"/>
            <w:r>
              <w:rPr>
                <w:rFonts w:ascii="Times New Roman" w:eastAsiaTheme="minorEastAsia" w:hAnsi="Times New Roman" w:cs="Times New Roman"/>
              </w:rPr>
              <w:t>QoE</w:t>
            </w:r>
            <w:proofErr w:type="spellEnd"/>
            <w:r>
              <w:rPr>
                <w:rFonts w:ascii="Times New Roman" w:eastAsiaTheme="minorEastAsia" w:hAnsi="Times New Roman" w:cs="Times New Roman"/>
              </w:rPr>
              <w:t xml:space="preserve"> metrics </w:t>
            </w:r>
            <w:r w:rsidR="00195B5B">
              <w:rPr>
                <w:rFonts w:ascii="Times New Roman" w:eastAsiaTheme="minorEastAsia" w:hAnsi="Times New Roman" w:cs="Times New Roman"/>
              </w:rPr>
              <w:t>is kind of estimated MOS value</w:t>
            </w:r>
            <w:r w:rsidR="00F34809">
              <w:rPr>
                <w:rFonts w:ascii="Times New Roman" w:eastAsiaTheme="minorEastAsia" w:hAnsi="Times New Roman" w:cs="Times New Roman"/>
              </w:rPr>
              <w:t>, and t</w:t>
            </w:r>
            <w:r w:rsidR="00A26BEE">
              <w:rPr>
                <w:rFonts w:ascii="Times New Roman" w:eastAsiaTheme="minorEastAsia" w:hAnsi="Times New Roman" w:cs="Times New Roman"/>
              </w:rPr>
              <w:t>he estimated MOS value</w:t>
            </w:r>
            <w:r w:rsidR="00F34809" w:rsidRPr="00F34809">
              <w:rPr>
                <w:rFonts w:ascii="Times New Roman" w:eastAsiaTheme="minorEastAsia" w:hAnsi="Times New Roman" w:cs="Times New Roman"/>
              </w:rPr>
              <w:t xml:space="preserve"> </w:t>
            </w:r>
            <w:r w:rsidR="00A26BEE">
              <w:rPr>
                <w:rFonts w:ascii="Times New Roman" w:eastAsiaTheme="minorEastAsia" w:hAnsi="Times New Roman" w:cs="Times New Roman"/>
              </w:rPr>
              <w:t>is</w:t>
            </w:r>
            <w:r w:rsidR="00F34809" w:rsidRPr="00F34809">
              <w:rPr>
                <w:rFonts w:ascii="Times New Roman" w:eastAsiaTheme="minorEastAsia" w:hAnsi="Times New Roman" w:cs="Times New Roman"/>
              </w:rPr>
              <w:t xml:space="preserve"> result stemming from an objective model</w:t>
            </w:r>
            <w:r w:rsidR="00195B5B">
              <w:rPr>
                <w:rFonts w:ascii="Times New Roman" w:eastAsiaTheme="minorEastAsia" w:hAnsi="Times New Roman" w:cs="Times New Roman"/>
              </w:rPr>
              <w:t xml:space="preserve">. </w:t>
            </w:r>
            <w:r w:rsidR="00F34809">
              <w:rPr>
                <w:rFonts w:ascii="Times New Roman" w:eastAsiaTheme="minorEastAsia" w:hAnsi="Times New Roman" w:cs="Times New Roman"/>
              </w:rPr>
              <w:t>W</w:t>
            </w:r>
            <w:r>
              <w:rPr>
                <w:rFonts w:ascii="Times New Roman" w:eastAsiaTheme="minorEastAsia" w:hAnsi="Times New Roman" w:cs="Times New Roman"/>
              </w:rPr>
              <w:t xml:space="preserve">e </w:t>
            </w:r>
            <w:r w:rsidR="00F34809">
              <w:rPr>
                <w:rFonts w:ascii="Times New Roman" w:eastAsiaTheme="minorEastAsia" w:hAnsi="Times New Roman" w:cs="Times New Roman"/>
              </w:rPr>
              <w:t xml:space="preserve">think the </w:t>
            </w:r>
            <w:r w:rsidR="00F34809" w:rsidRPr="00F34809">
              <w:rPr>
                <w:rFonts w:ascii="Times New Roman" w:eastAsiaTheme="minorEastAsia" w:hAnsi="Times New Roman" w:cs="Times New Roman"/>
              </w:rPr>
              <w:t>estimated MOS values</w:t>
            </w:r>
            <w:r w:rsidR="00F34809">
              <w:rPr>
                <w:rFonts w:ascii="Times New Roman" w:eastAsiaTheme="minorEastAsia" w:hAnsi="Times New Roman" w:cs="Times New Roman"/>
              </w:rPr>
              <w:t xml:space="preserve"> are</w:t>
            </w:r>
            <w:r w:rsidR="00F10DD1">
              <w:rPr>
                <w:rFonts w:ascii="Times New Roman" w:eastAsiaTheme="minorEastAsia" w:hAnsi="Times New Roman" w:cs="Times New Roman"/>
              </w:rPr>
              <w:t xml:space="preserve"> beneficial for RAN, however, this value can also be derived from the metrics mentioned in proposal 3-1 according to the </w:t>
            </w:r>
            <w:r w:rsidR="00D10409">
              <w:rPr>
                <w:rFonts w:ascii="Times New Roman" w:eastAsiaTheme="minorEastAsia" w:hAnsi="Times New Roman" w:cs="Times New Roman"/>
              </w:rPr>
              <w:t>s</w:t>
            </w:r>
            <w:r w:rsidR="00D10409" w:rsidRPr="00D10409">
              <w:rPr>
                <w:rFonts w:ascii="Times New Roman" w:eastAsiaTheme="minorEastAsia" w:hAnsi="Times New Roman" w:cs="Times New Roman"/>
              </w:rPr>
              <w:t xml:space="preserve">implified </w:t>
            </w:r>
            <w:r w:rsidR="00F10DD1">
              <w:rPr>
                <w:rFonts w:ascii="Times New Roman" w:eastAsiaTheme="minorEastAsia" w:hAnsi="Times New Roman" w:cs="Times New Roman"/>
              </w:rPr>
              <w:t>MOS model</w:t>
            </w:r>
            <w:r w:rsidR="00F34809">
              <w:rPr>
                <w:rFonts w:ascii="Times New Roman" w:eastAsiaTheme="minorEastAsia" w:hAnsi="Times New Roman" w:cs="Times New Roman"/>
              </w:rPr>
              <w:t>s</w:t>
            </w:r>
            <w:r w:rsidR="00F10DD1">
              <w:rPr>
                <w:rFonts w:ascii="Times New Roman" w:eastAsiaTheme="minorEastAsia" w:hAnsi="Times New Roman" w:cs="Times New Roman"/>
              </w:rPr>
              <w:t xml:space="preserve"> defined </w:t>
            </w:r>
            <w:r w:rsidR="00D10409">
              <w:rPr>
                <w:rFonts w:ascii="Times New Roman" w:eastAsiaTheme="minorEastAsia" w:hAnsi="Times New Roman" w:cs="Times New Roman"/>
              </w:rPr>
              <w:t>by operators</w:t>
            </w:r>
            <w:r w:rsidR="00F10DD1">
              <w:rPr>
                <w:rFonts w:ascii="Times New Roman" w:eastAsiaTheme="minorEastAsia" w:hAnsi="Times New Roman" w:cs="Times New Roman"/>
              </w:rPr>
              <w:t>.  So we think the metrics in proposal 3-1 are enough for RAN.</w:t>
            </w:r>
          </w:p>
          <w:p w14:paraId="73093257" w14:textId="77777777" w:rsidR="00195B5B" w:rsidRDefault="00195B5B" w:rsidP="00F10DD1">
            <w:pPr>
              <w:pStyle w:val="af"/>
              <w:ind w:left="0"/>
              <w:jc w:val="left"/>
              <w:rPr>
                <w:rFonts w:ascii="Times New Roman" w:eastAsiaTheme="minorEastAsia" w:hAnsi="Times New Roman" w:cs="Times New Roman"/>
              </w:rPr>
            </w:pPr>
          </w:p>
          <w:p w14:paraId="0A00AB07" w14:textId="7FBAD808" w:rsidR="00F10DD1" w:rsidRPr="00666EAF" w:rsidRDefault="00F10DD1" w:rsidP="00D03B44">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For proposal 3-3, </w:t>
            </w:r>
            <w:r w:rsidR="00D03B44">
              <w:rPr>
                <w:rFonts w:ascii="Times New Roman" w:eastAsiaTheme="minorEastAsia" w:hAnsi="Times New Roman" w:cs="Times New Roman"/>
              </w:rPr>
              <w:t xml:space="preserve">it’s a good start, however </w:t>
            </w:r>
            <w:r>
              <w:rPr>
                <w:rFonts w:ascii="Times New Roman" w:eastAsiaTheme="minorEastAsia" w:hAnsi="Times New Roman" w:cs="Times New Roman"/>
              </w:rPr>
              <w:t xml:space="preserve">the analysis in [7] are very one-sided, </w:t>
            </w:r>
            <w:r w:rsidR="00195B5B">
              <w:rPr>
                <w:rFonts w:ascii="Times New Roman" w:eastAsiaTheme="minorEastAsia" w:hAnsi="Times New Roman" w:cs="Times New Roman"/>
              </w:rPr>
              <w:t>not sure we have time to check them one by one.</w:t>
            </w:r>
          </w:p>
        </w:tc>
      </w:tr>
      <w:tr w:rsidR="002A08BF" w:rsidRPr="007E5491" w14:paraId="43FE5388" w14:textId="77777777" w:rsidTr="00083D25">
        <w:tc>
          <w:tcPr>
            <w:tcW w:w="2340" w:type="dxa"/>
          </w:tcPr>
          <w:p w14:paraId="747F2DF4" w14:textId="4AD6FA0B" w:rsidR="002A08BF" w:rsidRDefault="002A08BF" w:rsidP="007E5491">
            <w:pPr>
              <w:pStyle w:val="af"/>
              <w:ind w:left="0"/>
              <w:jc w:val="left"/>
              <w:rPr>
                <w:rFonts w:ascii="Times New Roman" w:eastAsiaTheme="minorEastAsia" w:hAnsi="Times New Roman" w:cs="Times New Roman"/>
              </w:rPr>
            </w:pPr>
            <w:r>
              <w:rPr>
                <w:rFonts w:ascii="Times New Roman" w:eastAsiaTheme="minorEastAsia" w:hAnsi="Times New Roman" w:cs="Times New Roman"/>
              </w:rPr>
              <w:lastRenderedPageBreak/>
              <w:t>Nokia</w:t>
            </w:r>
          </w:p>
        </w:tc>
        <w:tc>
          <w:tcPr>
            <w:tcW w:w="6840" w:type="dxa"/>
          </w:tcPr>
          <w:p w14:paraId="4E12D83C" w14:textId="513455A5" w:rsidR="002A08BF" w:rsidRDefault="002A08BF" w:rsidP="000916C0">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A </w:t>
            </w:r>
            <w:r w:rsidR="00351A95">
              <w:rPr>
                <w:rFonts w:ascii="Times New Roman" w:eastAsiaTheme="minorEastAsia" w:hAnsi="Times New Roman" w:cs="Times New Roman"/>
              </w:rPr>
              <w:t xml:space="preserve">good </w:t>
            </w:r>
            <w:r>
              <w:rPr>
                <w:rFonts w:ascii="Times New Roman" w:eastAsiaTheme="minorEastAsia" w:hAnsi="Times New Roman" w:cs="Times New Roman"/>
              </w:rPr>
              <w:t>starting point seems to be to capture the proposed clause 6.7.1 from [7]. For the buffer level (which we believe is UL buffer only?), it should be checked whether an alternative could be to use the UL D1 delay measurement already available via RRC today, or such measurement possibly improved</w:t>
            </w:r>
            <w:r w:rsidR="00351A95">
              <w:rPr>
                <w:rFonts w:ascii="Times New Roman" w:eastAsiaTheme="minorEastAsia" w:hAnsi="Times New Roman" w:cs="Times New Roman"/>
              </w:rPr>
              <w:t xml:space="preserve"> e.g. by the </w:t>
            </w:r>
            <w:proofErr w:type="spellStart"/>
            <w:r w:rsidR="00351A95">
              <w:rPr>
                <w:rFonts w:ascii="Times New Roman" w:eastAsiaTheme="minorEastAsia" w:hAnsi="Times New Roman" w:cs="Times New Roman"/>
              </w:rPr>
              <w:t>gNB</w:t>
            </w:r>
            <w:proofErr w:type="spellEnd"/>
            <w:r w:rsidR="00351A95">
              <w:rPr>
                <w:rFonts w:ascii="Times New Roman" w:eastAsiaTheme="minorEastAsia" w:hAnsi="Times New Roman" w:cs="Times New Roman"/>
              </w:rPr>
              <w:t xml:space="preserve"> which can derive the delay of the QoS flow</w:t>
            </w:r>
            <w:r>
              <w:rPr>
                <w:rFonts w:ascii="Times New Roman" w:eastAsiaTheme="minorEastAsia" w:hAnsi="Times New Roman" w:cs="Times New Roman"/>
              </w:rPr>
              <w:t>. The UL D1 delay measurement includes the UL PDCP buffering delay.</w:t>
            </w:r>
          </w:p>
        </w:tc>
      </w:tr>
      <w:tr w:rsidR="002262DC" w:rsidRPr="007E5491" w14:paraId="6B55F909" w14:textId="77777777" w:rsidTr="00083D25">
        <w:tc>
          <w:tcPr>
            <w:tcW w:w="2340" w:type="dxa"/>
          </w:tcPr>
          <w:p w14:paraId="6451E00A" w14:textId="568B1A07" w:rsidR="002262DC" w:rsidRDefault="002262DC" w:rsidP="007E5491">
            <w:pPr>
              <w:pStyle w:val="af"/>
              <w:ind w:left="0"/>
              <w:jc w:val="left"/>
              <w:rPr>
                <w:rFonts w:ascii="Times New Roman" w:eastAsiaTheme="minorEastAsia" w:hAnsi="Times New Roman" w:cs="Times New Roman"/>
              </w:rPr>
            </w:pPr>
            <w:r>
              <w:rPr>
                <w:rFonts w:ascii="Times New Roman" w:eastAsiaTheme="minorEastAsia" w:hAnsi="Times New Roman" w:cs="Times New Roman"/>
              </w:rPr>
              <w:t>Verizon</w:t>
            </w:r>
          </w:p>
        </w:tc>
        <w:tc>
          <w:tcPr>
            <w:tcW w:w="6840" w:type="dxa"/>
          </w:tcPr>
          <w:p w14:paraId="340CD50C" w14:textId="7AABD98F" w:rsidR="002262DC" w:rsidRDefault="002262DC" w:rsidP="000916C0">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Agree to the proposals. These are high-level </w:t>
            </w:r>
            <w:r w:rsidR="00BD7271">
              <w:rPr>
                <w:rFonts w:ascii="Times New Roman" w:eastAsiaTheme="minorEastAsia" w:hAnsi="Times New Roman" w:cs="Times New Roman"/>
              </w:rPr>
              <w:t xml:space="preserve">and details of metrics can be discussed in WI phase. </w:t>
            </w:r>
          </w:p>
        </w:tc>
      </w:tr>
      <w:tr w:rsidR="007A243F" w:rsidRPr="007E5491" w14:paraId="0B3D4973" w14:textId="77777777" w:rsidTr="00083D25">
        <w:trPr>
          <w:ins w:id="9" w:author="China Unicom" w:date="2021-01-27T23:04:00Z"/>
        </w:trPr>
        <w:tc>
          <w:tcPr>
            <w:tcW w:w="2340" w:type="dxa"/>
          </w:tcPr>
          <w:p w14:paraId="5A723689" w14:textId="078C2702" w:rsidR="007A243F" w:rsidRDefault="007A243F" w:rsidP="007E5491">
            <w:pPr>
              <w:pStyle w:val="af"/>
              <w:ind w:left="0"/>
              <w:jc w:val="left"/>
              <w:rPr>
                <w:ins w:id="10" w:author="China Unicom" w:date="2021-01-27T23:04:00Z"/>
                <w:rFonts w:ascii="Times New Roman" w:eastAsiaTheme="minorEastAsia" w:hAnsi="Times New Roman" w:cs="Times New Roman"/>
              </w:rPr>
            </w:pPr>
            <w:ins w:id="11" w:author="China Unicom" w:date="2021-01-27T23:04:00Z">
              <w:r>
                <w:rPr>
                  <w:rFonts w:ascii="Times New Roman" w:eastAsiaTheme="minorEastAsia" w:hAnsi="Times New Roman" w:cs="Times New Roman" w:hint="eastAsia"/>
                </w:rPr>
                <w:t>China Unicom</w:t>
              </w:r>
            </w:ins>
          </w:p>
        </w:tc>
        <w:tc>
          <w:tcPr>
            <w:tcW w:w="6840" w:type="dxa"/>
          </w:tcPr>
          <w:p w14:paraId="6AA30680" w14:textId="0CDE792B" w:rsidR="007A243F" w:rsidRDefault="00FE23E6" w:rsidP="000916C0">
            <w:pPr>
              <w:pStyle w:val="af"/>
              <w:ind w:left="0"/>
              <w:jc w:val="left"/>
              <w:rPr>
                <w:ins w:id="12" w:author="China Unicom" w:date="2021-01-27T23:04:00Z"/>
                <w:rFonts w:ascii="Times New Roman" w:eastAsiaTheme="minorEastAsia" w:hAnsi="Times New Roman" w:cs="Times New Roman"/>
              </w:rPr>
            </w:pPr>
            <w:ins w:id="13" w:author="China Unicom" w:date="2021-01-27T23:12:00Z">
              <w:r>
                <w:rPr>
                  <w:rFonts w:ascii="Times New Roman" w:eastAsiaTheme="minorEastAsia" w:hAnsi="Times New Roman" w:cs="Times New Roman" w:hint="eastAsia"/>
                </w:rPr>
                <w:t xml:space="preserve">Agree to </w:t>
              </w:r>
            </w:ins>
            <w:ins w:id="14" w:author="China Unicom" w:date="2021-01-27T23:13:00Z">
              <w:r>
                <w:rPr>
                  <w:rFonts w:ascii="Times New Roman" w:eastAsiaTheme="minorEastAsia" w:hAnsi="Times New Roman" w:cs="Times New Roman" w:hint="eastAsia"/>
                </w:rPr>
                <w:t>the proposals.</w:t>
              </w:r>
            </w:ins>
          </w:p>
        </w:tc>
      </w:tr>
    </w:tbl>
    <w:p w14:paraId="16434BE1" w14:textId="77777777" w:rsidR="001939C0" w:rsidRDefault="001939C0" w:rsidP="00680030">
      <w:pPr>
        <w:rPr>
          <w:rFonts w:ascii="Times New Roman" w:hAnsi="Times New Roman" w:cs="Times New Roman"/>
          <w:b/>
          <w:bCs/>
          <w:sz w:val="20"/>
          <w:szCs w:val="20"/>
          <w:lang w:val="en-GB"/>
        </w:rPr>
      </w:pPr>
    </w:p>
    <w:p w14:paraId="5F218C3E" w14:textId="77777777" w:rsidR="003B2905" w:rsidRPr="00D37A81" w:rsidRDefault="003B2905" w:rsidP="002E2689">
      <w:pPr>
        <w:pStyle w:val="2"/>
        <w:ind w:hanging="1711"/>
        <w:rPr>
          <w:rFonts w:ascii="Arial" w:hAnsi="Arial" w:cs="Arial"/>
          <w:lang w:val="en-GB"/>
        </w:rPr>
      </w:pPr>
      <w:r w:rsidRPr="00D37A81">
        <w:rPr>
          <w:rFonts w:ascii="Arial" w:hAnsi="Arial" w:cs="Arial"/>
          <w:lang w:val="en-GB"/>
        </w:rPr>
        <w:t>RAN interaction with the SA4-defined QMC and reporting</w:t>
      </w:r>
    </w:p>
    <w:p w14:paraId="250E1592" w14:textId="77777777" w:rsidR="003B2905" w:rsidRPr="00D37A81" w:rsidRDefault="003B2905" w:rsidP="003B2905">
      <w:pPr>
        <w:rPr>
          <w:rFonts w:ascii="Times New Roman" w:hAnsi="Times New Roman" w:cs="Times New Roman"/>
          <w:iCs/>
          <w:sz w:val="20"/>
          <w:szCs w:val="20"/>
          <w:lang w:val="en-GB"/>
        </w:rPr>
      </w:pPr>
      <w:r w:rsidRPr="00D37A81">
        <w:rPr>
          <w:rFonts w:ascii="Times New Roman" w:hAnsi="Times New Roman" w:cs="Times New Roman"/>
          <w:iCs/>
          <w:sz w:val="20"/>
          <w:szCs w:val="20"/>
          <w:lang w:val="en-GB"/>
        </w:rPr>
        <w:t xml:space="preserve">Paper [3] argues that RAN should not be allowed to change the existing configuration of legacy </w:t>
      </w:r>
      <w:proofErr w:type="spellStart"/>
      <w:r w:rsidRPr="00D37A81">
        <w:rPr>
          <w:rFonts w:ascii="Times New Roman" w:hAnsi="Times New Roman" w:cs="Times New Roman"/>
          <w:iCs/>
          <w:sz w:val="20"/>
          <w:szCs w:val="20"/>
          <w:lang w:val="en-GB"/>
        </w:rPr>
        <w:t>QoE</w:t>
      </w:r>
      <w:proofErr w:type="spellEnd"/>
      <w:r w:rsidRPr="00D37A81">
        <w:rPr>
          <w:rFonts w:ascii="Times New Roman" w:hAnsi="Times New Roman" w:cs="Times New Roman"/>
          <w:iCs/>
          <w:sz w:val="20"/>
          <w:szCs w:val="20"/>
          <w:lang w:val="en-GB"/>
        </w:rPr>
        <w:t xml:space="preserve"> metrics specified by SA4 (i.e. the metrics not visible at the RAN).</w:t>
      </w:r>
    </w:p>
    <w:p w14:paraId="285E3CDC" w14:textId="77777777" w:rsidR="003B2905" w:rsidRPr="00D37A81" w:rsidRDefault="003B2905" w:rsidP="003B2905">
      <w:pPr>
        <w:rPr>
          <w:rFonts w:ascii="Times New Roman" w:hAnsi="Times New Roman" w:cs="Times New Roman"/>
          <w:iCs/>
          <w:sz w:val="20"/>
          <w:szCs w:val="20"/>
          <w:lang w:val="en-GB"/>
        </w:rPr>
      </w:pPr>
      <w:r w:rsidRPr="00D37A81">
        <w:rPr>
          <w:rFonts w:ascii="Times New Roman" w:hAnsi="Times New Roman" w:cs="Times New Roman"/>
          <w:iCs/>
          <w:sz w:val="20"/>
          <w:szCs w:val="20"/>
          <w:lang w:val="en-GB"/>
        </w:rPr>
        <w:t xml:space="preserve">Meanwhile, paper [2] proposes that both RAN-visible </w:t>
      </w:r>
      <w:proofErr w:type="spellStart"/>
      <w:r w:rsidRPr="00D37A81">
        <w:rPr>
          <w:rFonts w:ascii="Times New Roman" w:hAnsi="Times New Roman" w:cs="Times New Roman"/>
          <w:iCs/>
          <w:sz w:val="20"/>
          <w:szCs w:val="20"/>
          <w:lang w:val="en-GB"/>
        </w:rPr>
        <w:t>QoE</w:t>
      </w:r>
      <w:proofErr w:type="spellEnd"/>
      <w:r w:rsidRPr="00D37A81">
        <w:rPr>
          <w:rFonts w:ascii="Times New Roman" w:hAnsi="Times New Roman" w:cs="Times New Roman"/>
          <w:iCs/>
          <w:sz w:val="20"/>
          <w:szCs w:val="20"/>
          <w:lang w:val="en-GB"/>
        </w:rPr>
        <w:t xml:space="preserve"> and the “underlying raw metrics generated in application layer” should be visible and used for RAN. </w:t>
      </w:r>
    </w:p>
    <w:p w14:paraId="42518DF4" w14:textId="77777777" w:rsidR="003B2905" w:rsidRPr="00D37A81" w:rsidRDefault="003B2905" w:rsidP="003B2905">
      <w:pPr>
        <w:rPr>
          <w:rFonts w:ascii="Times New Roman" w:hAnsi="Times New Roman" w:cs="Times New Roman"/>
          <w:iCs/>
          <w:sz w:val="20"/>
          <w:szCs w:val="20"/>
          <w:lang w:val="en-GB"/>
        </w:rPr>
      </w:pPr>
      <w:r w:rsidRPr="00D37A81">
        <w:rPr>
          <w:rFonts w:ascii="Times New Roman" w:hAnsi="Times New Roman" w:cs="Times New Roman"/>
          <w:iCs/>
          <w:sz w:val="20"/>
          <w:szCs w:val="20"/>
          <w:lang w:val="en-GB"/>
        </w:rPr>
        <w:t>Based on the above, the following proposals are derived:</w:t>
      </w:r>
    </w:p>
    <w:p w14:paraId="4DBF8ECD" w14:textId="77777777" w:rsidR="003B2905" w:rsidRPr="00D37A81" w:rsidRDefault="003B2905" w:rsidP="003B2905">
      <w:pPr>
        <w:rPr>
          <w:rFonts w:ascii="Times New Roman" w:hAnsi="Times New Roman" w:cs="Times New Roman"/>
          <w:b/>
          <w:bCs/>
          <w:iCs/>
          <w:sz w:val="20"/>
          <w:szCs w:val="20"/>
          <w:lang w:val="en-GB"/>
        </w:rPr>
      </w:pPr>
      <w:r w:rsidRPr="00D37A81">
        <w:rPr>
          <w:rFonts w:ascii="Times New Roman" w:hAnsi="Times New Roman" w:cs="Times New Roman"/>
          <w:b/>
          <w:bCs/>
          <w:iCs/>
          <w:sz w:val="20"/>
          <w:szCs w:val="20"/>
          <w:lang w:val="en-GB"/>
        </w:rPr>
        <w:t xml:space="preserve">Proposal </w:t>
      </w:r>
      <w:r>
        <w:rPr>
          <w:rFonts w:ascii="Times New Roman" w:hAnsi="Times New Roman" w:cs="Times New Roman"/>
          <w:b/>
          <w:bCs/>
          <w:iCs/>
          <w:sz w:val="20"/>
          <w:szCs w:val="20"/>
          <w:lang w:val="en-GB"/>
        </w:rPr>
        <w:t>4</w:t>
      </w:r>
      <w:r w:rsidRPr="00D37A81">
        <w:rPr>
          <w:rFonts w:ascii="Times New Roman" w:hAnsi="Times New Roman" w:cs="Times New Roman"/>
          <w:b/>
          <w:bCs/>
          <w:iCs/>
          <w:sz w:val="20"/>
          <w:szCs w:val="20"/>
          <w:lang w:val="en-GB"/>
        </w:rPr>
        <w:t xml:space="preserve">-1: RAN should not be allowed to change the existing configuration of legacy </w:t>
      </w:r>
      <w:proofErr w:type="spellStart"/>
      <w:r w:rsidRPr="00D37A81">
        <w:rPr>
          <w:rFonts w:ascii="Times New Roman" w:hAnsi="Times New Roman" w:cs="Times New Roman"/>
          <w:b/>
          <w:bCs/>
          <w:iCs/>
          <w:sz w:val="20"/>
          <w:szCs w:val="20"/>
          <w:lang w:val="en-GB"/>
        </w:rPr>
        <w:t>QoE</w:t>
      </w:r>
      <w:proofErr w:type="spellEnd"/>
      <w:r w:rsidRPr="00D37A81">
        <w:rPr>
          <w:rFonts w:ascii="Times New Roman" w:hAnsi="Times New Roman" w:cs="Times New Roman"/>
          <w:b/>
          <w:bCs/>
          <w:iCs/>
          <w:sz w:val="20"/>
          <w:szCs w:val="20"/>
          <w:lang w:val="en-GB"/>
        </w:rPr>
        <w:t xml:space="preserve"> metrics specified by SA4 (i.e. the metrics not visible at the RAN).</w:t>
      </w:r>
    </w:p>
    <w:p w14:paraId="48D61B0D" w14:textId="51D495B5" w:rsidR="003B2905" w:rsidRPr="00D37A81" w:rsidRDefault="003B2905" w:rsidP="003B2905">
      <w:pPr>
        <w:rPr>
          <w:rFonts w:ascii="Times New Roman" w:hAnsi="Times New Roman" w:cs="Times New Roman"/>
          <w:b/>
          <w:bCs/>
          <w:iCs/>
          <w:sz w:val="20"/>
          <w:szCs w:val="20"/>
          <w:lang w:val="en-GB"/>
        </w:rPr>
      </w:pPr>
      <w:r w:rsidRPr="00D37A81">
        <w:rPr>
          <w:rFonts w:ascii="Times New Roman" w:hAnsi="Times New Roman" w:cs="Times New Roman"/>
          <w:b/>
          <w:bCs/>
          <w:iCs/>
          <w:sz w:val="20"/>
          <w:szCs w:val="20"/>
          <w:lang w:val="en-GB"/>
        </w:rPr>
        <w:t xml:space="preserve">Proposal </w:t>
      </w:r>
      <w:r>
        <w:rPr>
          <w:rFonts w:ascii="Times New Roman" w:hAnsi="Times New Roman" w:cs="Times New Roman"/>
          <w:b/>
          <w:bCs/>
          <w:iCs/>
          <w:sz w:val="20"/>
          <w:szCs w:val="20"/>
          <w:lang w:val="en-GB"/>
        </w:rPr>
        <w:t>4</w:t>
      </w:r>
      <w:r w:rsidRPr="00D37A81">
        <w:rPr>
          <w:rFonts w:ascii="Times New Roman" w:hAnsi="Times New Roman" w:cs="Times New Roman"/>
          <w:b/>
          <w:bCs/>
          <w:iCs/>
          <w:sz w:val="20"/>
          <w:szCs w:val="20"/>
          <w:lang w:val="en-GB"/>
        </w:rPr>
        <w:t xml:space="preserve">-2: Both RAN-visible </w:t>
      </w:r>
      <w:proofErr w:type="spellStart"/>
      <w:r w:rsidRPr="00D37A81">
        <w:rPr>
          <w:rFonts w:ascii="Times New Roman" w:hAnsi="Times New Roman" w:cs="Times New Roman"/>
          <w:b/>
          <w:bCs/>
          <w:iCs/>
          <w:sz w:val="20"/>
          <w:szCs w:val="20"/>
          <w:lang w:val="en-GB"/>
        </w:rPr>
        <w:t>QoE</w:t>
      </w:r>
      <w:proofErr w:type="spellEnd"/>
      <w:r w:rsidRPr="00D37A81">
        <w:rPr>
          <w:rFonts w:ascii="Times New Roman" w:hAnsi="Times New Roman" w:cs="Times New Roman"/>
          <w:b/>
          <w:bCs/>
          <w:iCs/>
          <w:sz w:val="20"/>
          <w:szCs w:val="20"/>
          <w:lang w:val="en-GB"/>
        </w:rPr>
        <w:t xml:space="preserve"> and the “underlying raw metrics generated in application layer” should be visible and used for RAN.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840"/>
      </w:tblGrid>
      <w:tr w:rsidR="003B2905" w:rsidRPr="00F50267" w14:paraId="44071146" w14:textId="77777777" w:rsidTr="00075F79">
        <w:tc>
          <w:tcPr>
            <w:tcW w:w="2340" w:type="dxa"/>
          </w:tcPr>
          <w:p w14:paraId="58D88DA0" w14:textId="77777777" w:rsidR="003B2905" w:rsidRPr="00F50267" w:rsidRDefault="003B2905" w:rsidP="00075F79">
            <w:pPr>
              <w:rPr>
                <w:rFonts w:ascii="Times New Roman" w:hAnsi="Times New Roman" w:cs="Times New Roman"/>
                <w:b/>
                <w:bCs/>
                <w:sz w:val="20"/>
                <w:szCs w:val="22"/>
              </w:rPr>
            </w:pPr>
            <w:r w:rsidRPr="00F50267">
              <w:rPr>
                <w:rFonts w:ascii="Times New Roman" w:hAnsi="Times New Roman" w:cs="Times New Roman"/>
                <w:b/>
                <w:bCs/>
                <w:sz w:val="20"/>
                <w:szCs w:val="22"/>
              </w:rPr>
              <w:t>Company</w:t>
            </w:r>
          </w:p>
        </w:tc>
        <w:tc>
          <w:tcPr>
            <w:tcW w:w="6840" w:type="dxa"/>
          </w:tcPr>
          <w:p w14:paraId="06BE0D0B" w14:textId="77777777" w:rsidR="003B2905" w:rsidRPr="00F50267" w:rsidRDefault="003B2905" w:rsidP="00075F79">
            <w:pPr>
              <w:rPr>
                <w:rFonts w:ascii="Times New Roman" w:hAnsi="Times New Roman" w:cs="Times New Roman"/>
                <w:b/>
                <w:bCs/>
                <w:sz w:val="20"/>
                <w:szCs w:val="22"/>
              </w:rPr>
            </w:pPr>
            <w:r>
              <w:rPr>
                <w:rFonts w:ascii="Times New Roman" w:hAnsi="Times New Roman" w:cs="Times New Roman"/>
                <w:b/>
                <w:bCs/>
                <w:sz w:val="20"/>
                <w:szCs w:val="22"/>
              </w:rPr>
              <w:t>Do you agree with Proposals 4-1 and 4-2?</w:t>
            </w:r>
          </w:p>
        </w:tc>
      </w:tr>
      <w:tr w:rsidR="003B2905" w:rsidRPr="00F50267" w14:paraId="7C1B9C93" w14:textId="77777777" w:rsidTr="00075F79">
        <w:tc>
          <w:tcPr>
            <w:tcW w:w="2340" w:type="dxa"/>
          </w:tcPr>
          <w:p w14:paraId="5E2E7FB2" w14:textId="77777777" w:rsidR="003B2905" w:rsidRPr="00F50267" w:rsidRDefault="003B2905" w:rsidP="00075F79">
            <w:pPr>
              <w:rPr>
                <w:rFonts w:ascii="Times New Roman" w:hAnsi="Times New Roman" w:cs="Times New Roman"/>
                <w:sz w:val="20"/>
                <w:szCs w:val="20"/>
              </w:rPr>
            </w:pPr>
            <w:r w:rsidRPr="00F50267">
              <w:rPr>
                <w:rFonts w:ascii="Times New Roman" w:hAnsi="Times New Roman" w:cs="Times New Roman"/>
                <w:sz w:val="20"/>
                <w:szCs w:val="20"/>
              </w:rPr>
              <w:t>Ericsson</w:t>
            </w:r>
          </w:p>
        </w:tc>
        <w:tc>
          <w:tcPr>
            <w:tcW w:w="6840" w:type="dxa"/>
          </w:tcPr>
          <w:p w14:paraId="38E5C4A1" w14:textId="52F52F0A" w:rsidR="003B2905" w:rsidRDefault="003B2905" w:rsidP="00075F79">
            <w:pPr>
              <w:pStyle w:val="af"/>
              <w:ind w:left="0"/>
              <w:jc w:val="left"/>
              <w:rPr>
                <w:rFonts w:ascii="Times New Roman" w:hAnsi="Times New Roman" w:cs="Times New Roman"/>
              </w:rPr>
            </w:pPr>
            <w:r>
              <w:rPr>
                <w:rFonts w:ascii="Times New Roman" w:hAnsi="Times New Roman" w:cs="Times New Roman"/>
                <w:b/>
                <w:bCs/>
              </w:rPr>
              <w:t>4</w:t>
            </w:r>
            <w:r w:rsidRPr="004C0199">
              <w:rPr>
                <w:rFonts w:ascii="Times New Roman" w:hAnsi="Times New Roman" w:cs="Times New Roman"/>
                <w:b/>
                <w:bCs/>
              </w:rPr>
              <w:t>-1:</w:t>
            </w:r>
            <w:r>
              <w:rPr>
                <w:rFonts w:ascii="Times New Roman" w:hAnsi="Times New Roman" w:cs="Times New Roman"/>
              </w:rPr>
              <w:t xml:space="preserve"> we agree, RAN should not tamper with legacy </w:t>
            </w:r>
            <w:proofErr w:type="spellStart"/>
            <w:r>
              <w:rPr>
                <w:rFonts w:ascii="Times New Roman" w:hAnsi="Times New Roman" w:cs="Times New Roman"/>
              </w:rPr>
              <w:t>QoE</w:t>
            </w:r>
            <w:proofErr w:type="spellEnd"/>
            <w:r>
              <w:rPr>
                <w:rFonts w:ascii="Times New Roman" w:hAnsi="Times New Roman" w:cs="Times New Roman"/>
              </w:rPr>
              <w:t xml:space="preserve"> configuration</w:t>
            </w:r>
            <w:r w:rsidR="00A300D1">
              <w:rPr>
                <w:rFonts w:ascii="Times New Roman" w:hAnsi="Times New Roman" w:cs="Times New Roman"/>
              </w:rPr>
              <w:t>.</w:t>
            </w:r>
          </w:p>
          <w:p w14:paraId="61B51CB8" w14:textId="5BC45A12" w:rsidR="003B2905" w:rsidRPr="009439BC" w:rsidRDefault="003B2905" w:rsidP="00075F79">
            <w:pPr>
              <w:pStyle w:val="af"/>
              <w:ind w:left="0"/>
              <w:jc w:val="left"/>
              <w:rPr>
                <w:rFonts w:ascii="Times New Roman" w:hAnsi="Times New Roman" w:cs="Times New Roman"/>
              </w:rPr>
            </w:pPr>
            <w:r>
              <w:rPr>
                <w:rFonts w:ascii="Times New Roman" w:hAnsi="Times New Roman" w:cs="Times New Roman"/>
                <w:b/>
                <w:bCs/>
              </w:rPr>
              <w:t>4</w:t>
            </w:r>
            <w:r w:rsidRPr="004C0199">
              <w:rPr>
                <w:rFonts w:ascii="Times New Roman" w:hAnsi="Times New Roman" w:cs="Times New Roman"/>
                <w:b/>
                <w:bCs/>
              </w:rPr>
              <w:t>-2:</w:t>
            </w:r>
            <w:r>
              <w:rPr>
                <w:rFonts w:ascii="Times New Roman" w:hAnsi="Times New Roman" w:cs="Times New Roman"/>
              </w:rPr>
              <w:t xml:space="preserve"> disagree, RAN should not be required to read the legacy </w:t>
            </w:r>
            <w:proofErr w:type="spellStart"/>
            <w:r>
              <w:rPr>
                <w:rFonts w:ascii="Times New Roman" w:hAnsi="Times New Roman" w:cs="Times New Roman"/>
              </w:rPr>
              <w:t>QoE</w:t>
            </w:r>
            <w:proofErr w:type="spellEnd"/>
            <w:r>
              <w:rPr>
                <w:rFonts w:ascii="Times New Roman" w:hAnsi="Times New Roman" w:cs="Times New Roman"/>
              </w:rPr>
              <w:t xml:space="preserve"> reports, that defeats the whole purpose of introducing RAN-visible </w:t>
            </w:r>
            <w:proofErr w:type="spellStart"/>
            <w:r>
              <w:rPr>
                <w:rFonts w:ascii="Times New Roman" w:hAnsi="Times New Roman" w:cs="Times New Roman"/>
              </w:rPr>
              <w:t>QoE</w:t>
            </w:r>
            <w:proofErr w:type="spellEnd"/>
            <w:r>
              <w:rPr>
                <w:rFonts w:ascii="Times New Roman" w:hAnsi="Times New Roman" w:cs="Times New Roman"/>
              </w:rPr>
              <w:t>.</w:t>
            </w:r>
            <w:r w:rsidR="007A3B81">
              <w:rPr>
                <w:rFonts w:ascii="Times New Roman" w:hAnsi="Times New Roman" w:cs="Times New Roman"/>
              </w:rPr>
              <w:t xml:space="preserve"> Moreover, </w:t>
            </w:r>
            <w:r w:rsidR="007C73C3">
              <w:rPr>
                <w:rFonts w:ascii="Times New Roman" w:hAnsi="Times New Roman" w:cs="Times New Roman"/>
              </w:rPr>
              <w:t xml:space="preserve">the legacy </w:t>
            </w:r>
            <w:proofErr w:type="spellStart"/>
            <w:r w:rsidR="007C73C3">
              <w:rPr>
                <w:rFonts w:ascii="Times New Roman" w:hAnsi="Times New Roman" w:cs="Times New Roman"/>
              </w:rPr>
              <w:t>QoE</w:t>
            </w:r>
            <w:proofErr w:type="spellEnd"/>
            <w:r w:rsidR="007C73C3">
              <w:rPr>
                <w:rFonts w:ascii="Times New Roman" w:hAnsi="Times New Roman" w:cs="Times New Roman"/>
              </w:rPr>
              <w:t xml:space="preserve"> metrics are reported in a zipped XML file, where each change in the report XML structure would require changes to the </w:t>
            </w:r>
            <w:proofErr w:type="spellStart"/>
            <w:r w:rsidR="007C73C3">
              <w:rPr>
                <w:rFonts w:ascii="Times New Roman" w:hAnsi="Times New Roman" w:cs="Times New Roman"/>
              </w:rPr>
              <w:t>gNB</w:t>
            </w:r>
            <w:proofErr w:type="spellEnd"/>
            <w:r w:rsidR="007C73C3">
              <w:rPr>
                <w:rFonts w:ascii="Times New Roman" w:hAnsi="Times New Roman" w:cs="Times New Roman"/>
              </w:rPr>
              <w:t xml:space="preserve"> functionality.</w:t>
            </w:r>
          </w:p>
        </w:tc>
      </w:tr>
      <w:tr w:rsidR="003B2905" w:rsidRPr="00A2749C" w14:paraId="09C2F94F" w14:textId="77777777" w:rsidTr="00075F79">
        <w:tc>
          <w:tcPr>
            <w:tcW w:w="2340" w:type="dxa"/>
          </w:tcPr>
          <w:p w14:paraId="4A52BC85" w14:textId="591A3A39" w:rsidR="003B2905" w:rsidRPr="00A2749C" w:rsidRDefault="007E5491" w:rsidP="00A2749C">
            <w:pPr>
              <w:pStyle w:val="af"/>
              <w:ind w:left="0"/>
              <w:jc w:val="left"/>
              <w:rPr>
                <w:rFonts w:ascii="Times New Roman" w:hAnsi="Times New Roman" w:cs="Times New Roman"/>
              </w:rPr>
            </w:pPr>
            <w:r w:rsidRPr="00A2749C">
              <w:rPr>
                <w:rFonts w:ascii="Times New Roman" w:hAnsi="Times New Roman" w:cs="Times New Roman" w:hint="eastAsia"/>
              </w:rPr>
              <w:t>CATT</w:t>
            </w:r>
          </w:p>
        </w:tc>
        <w:tc>
          <w:tcPr>
            <w:tcW w:w="6840" w:type="dxa"/>
          </w:tcPr>
          <w:p w14:paraId="5AEE71AF" w14:textId="43D1F6A1" w:rsidR="003B2905" w:rsidRPr="00A2749C" w:rsidRDefault="007E5491" w:rsidP="00A2749C">
            <w:pPr>
              <w:pStyle w:val="af"/>
              <w:ind w:left="0"/>
              <w:jc w:val="left"/>
              <w:rPr>
                <w:rFonts w:ascii="Times New Roman" w:hAnsi="Times New Roman" w:cs="Times New Roman"/>
              </w:rPr>
            </w:pPr>
            <w:r w:rsidRPr="00A2749C">
              <w:rPr>
                <w:rFonts w:ascii="Times New Roman" w:hAnsi="Times New Roman" w:cs="Times New Roman" w:hint="eastAsia"/>
              </w:rPr>
              <w:t>4-1 agree</w:t>
            </w:r>
            <w:r w:rsidR="00A2749C" w:rsidRPr="00A2749C">
              <w:rPr>
                <w:rFonts w:ascii="Times New Roman" w:hAnsi="Times New Roman" w:cs="Times New Roman" w:hint="eastAsia"/>
              </w:rPr>
              <w:t xml:space="preserve">. </w:t>
            </w:r>
            <w:r w:rsidRPr="00A2749C">
              <w:rPr>
                <w:rFonts w:ascii="Times New Roman" w:hAnsi="Times New Roman" w:cs="Times New Roman" w:hint="eastAsia"/>
              </w:rPr>
              <w:t xml:space="preserve"> </w:t>
            </w:r>
            <w:r w:rsidR="00A2749C" w:rsidRPr="00A2749C">
              <w:rPr>
                <w:rFonts w:ascii="Times New Roman" w:hAnsi="Times New Roman" w:cs="Times New Roman" w:hint="eastAsia"/>
              </w:rPr>
              <w:t>4-2 disagree.</w:t>
            </w:r>
          </w:p>
          <w:p w14:paraId="68EF5BC6" w14:textId="599EF08D" w:rsidR="00A2749C" w:rsidRPr="00A2749C" w:rsidRDefault="00A2749C" w:rsidP="00A2749C">
            <w:pPr>
              <w:pStyle w:val="af"/>
              <w:ind w:left="0"/>
              <w:jc w:val="left"/>
              <w:rPr>
                <w:rFonts w:ascii="Times New Roman" w:hAnsi="Times New Roman" w:cs="Times New Roman"/>
              </w:rPr>
            </w:pPr>
            <w:r w:rsidRPr="00A2749C">
              <w:rPr>
                <w:rFonts w:ascii="Times New Roman" w:hAnsi="Times New Roman" w:cs="Times New Roman" w:hint="eastAsia"/>
              </w:rPr>
              <w:t xml:space="preserve">We need get the clear </w:t>
            </w:r>
            <w:r w:rsidRPr="00A2749C">
              <w:rPr>
                <w:rFonts w:ascii="Times New Roman" w:hAnsi="Times New Roman" w:cs="Times New Roman"/>
              </w:rPr>
              <w:t>understanding</w:t>
            </w:r>
            <w:r w:rsidRPr="00A2749C">
              <w:rPr>
                <w:rFonts w:ascii="Times New Roman" w:hAnsi="Times New Roman" w:cs="Times New Roman" w:hint="eastAsia"/>
              </w:rPr>
              <w:t xml:space="preserve"> about how the RAN use </w:t>
            </w:r>
            <w:r w:rsidRPr="00A2749C">
              <w:rPr>
                <w:rFonts w:ascii="Times New Roman" w:hAnsi="Times New Roman" w:cs="Times New Roman"/>
              </w:rPr>
              <w:t>the</w:t>
            </w:r>
            <w:r w:rsidRPr="00A2749C">
              <w:rPr>
                <w:rFonts w:ascii="Times New Roman" w:hAnsi="Times New Roman" w:cs="Times New Roman" w:hint="eastAsia"/>
              </w:rPr>
              <w:t xml:space="preserve"> </w:t>
            </w:r>
            <w:r w:rsidRPr="00A2749C">
              <w:rPr>
                <w:rFonts w:ascii="Times New Roman" w:hAnsi="Times New Roman" w:cs="Times New Roman"/>
              </w:rPr>
              <w:t>underlying raw metrics generated in application layer</w:t>
            </w:r>
            <w:r w:rsidRPr="00A2749C">
              <w:rPr>
                <w:rFonts w:ascii="Times New Roman" w:hAnsi="Times New Roman" w:cs="Times New Roman" w:hint="eastAsia"/>
              </w:rPr>
              <w:t xml:space="preserve">. </w:t>
            </w:r>
            <w:r w:rsidRPr="00A2749C">
              <w:rPr>
                <w:rFonts w:ascii="Times New Roman" w:hAnsi="Times New Roman" w:cs="Times New Roman"/>
              </w:rPr>
              <w:t>I</w:t>
            </w:r>
            <w:r w:rsidRPr="00A2749C">
              <w:rPr>
                <w:rFonts w:ascii="Times New Roman" w:hAnsi="Times New Roman" w:cs="Times New Roman" w:hint="eastAsia"/>
              </w:rPr>
              <w:t xml:space="preserve">n the legacy </w:t>
            </w:r>
            <w:proofErr w:type="spellStart"/>
            <w:r w:rsidRPr="00A2749C">
              <w:rPr>
                <w:rFonts w:ascii="Times New Roman" w:hAnsi="Times New Roman" w:cs="Times New Roman" w:hint="eastAsia"/>
              </w:rPr>
              <w:t>LTE</w:t>
            </w:r>
            <w:proofErr w:type="spellEnd"/>
            <w:r w:rsidRPr="00A2749C">
              <w:rPr>
                <w:rFonts w:ascii="Times New Roman" w:hAnsi="Times New Roman" w:cs="Times New Roman" w:hint="eastAsia"/>
              </w:rPr>
              <w:t xml:space="preserve"> </w:t>
            </w:r>
            <w:proofErr w:type="spellStart"/>
            <w:r w:rsidRPr="00A2749C">
              <w:rPr>
                <w:rFonts w:ascii="Times New Roman" w:hAnsi="Times New Roman" w:cs="Times New Roman" w:hint="eastAsia"/>
              </w:rPr>
              <w:t>QoE</w:t>
            </w:r>
            <w:proofErr w:type="spellEnd"/>
            <w:r w:rsidRPr="00A2749C">
              <w:rPr>
                <w:rFonts w:ascii="Times New Roman" w:hAnsi="Times New Roman" w:cs="Times New Roman" w:hint="eastAsia"/>
              </w:rPr>
              <w:t xml:space="preserve">, whether MCE server sends to RAN any information which </w:t>
            </w:r>
            <w:r>
              <w:rPr>
                <w:rFonts w:ascii="Times New Roman" w:hAnsi="Times New Roman" w:cs="Times New Roman" w:hint="eastAsia"/>
              </w:rPr>
              <w:t xml:space="preserve">is </w:t>
            </w:r>
            <w:r w:rsidRPr="00A2749C">
              <w:rPr>
                <w:rFonts w:ascii="Times New Roman" w:hAnsi="Times New Roman" w:cs="Times New Roman" w:hint="eastAsia"/>
              </w:rPr>
              <w:t>derive</w:t>
            </w:r>
            <w:r>
              <w:rPr>
                <w:rFonts w:ascii="Times New Roman" w:hAnsi="Times New Roman" w:cs="Times New Roman" w:hint="eastAsia"/>
              </w:rPr>
              <w:t>d</w:t>
            </w:r>
            <w:r w:rsidRPr="00A2749C">
              <w:rPr>
                <w:rFonts w:ascii="Times New Roman" w:hAnsi="Times New Roman" w:cs="Times New Roman" w:hint="eastAsia"/>
              </w:rPr>
              <w:t xml:space="preserve"> from </w:t>
            </w:r>
            <w:proofErr w:type="spellStart"/>
            <w:r w:rsidRPr="00A2749C">
              <w:rPr>
                <w:rFonts w:ascii="Times New Roman" w:hAnsi="Times New Roman" w:cs="Times New Roman" w:hint="eastAsia"/>
              </w:rPr>
              <w:t>QoE</w:t>
            </w:r>
            <w:proofErr w:type="spellEnd"/>
            <w:r w:rsidRPr="00A2749C">
              <w:rPr>
                <w:rFonts w:ascii="Times New Roman" w:hAnsi="Times New Roman" w:cs="Times New Roman" w:hint="eastAsia"/>
              </w:rPr>
              <w:t xml:space="preserve"> report. </w:t>
            </w:r>
            <w:proofErr w:type="gramStart"/>
            <w:r>
              <w:rPr>
                <w:rFonts w:ascii="Times New Roman" w:hAnsi="Times New Roman" w:cs="Times New Roman" w:hint="eastAsia"/>
              </w:rPr>
              <w:t>if</w:t>
            </w:r>
            <w:proofErr w:type="gramEnd"/>
            <w:r>
              <w:rPr>
                <w:rFonts w:ascii="Times New Roman" w:hAnsi="Times New Roman" w:cs="Times New Roman" w:hint="eastAsia"/>
              </w:rPr>
              <w:t xml:space="preserve"> any redundancy define between them.</w:t>
            </w:r>
            <w:r w:rsidRPr="00A2749C">
              <w:rPr>
                <w:rFonts w:ascii="Times New Roman" w:hAnsi="Times New Roman" w:cs="Times New Roman" w:hint="eastAsia"/>
              </w:rPr>
              <w:t xml:space="preserve"> </w:t>
            </w:r>
          </w:p>
          <w:p w14:paraId="631723BD" w14:textId="5E388561" w:rsidR="00A2749C" w:rsidRPr="00A2749C" w:rsidRDefault="00A2749C" w:rsidP="00A2749C">
            <w:pPr>
              <w:pStyle w:val="af"/>
              <w:ind w:left="0"/>
              <w:jc w:val="left"/>
              <w:rPr>
                <w:rFonts w:ascii="Times New Roman" w:hAnsi="Times New Roman" w:cs="Times New Roman"/>
              </w:rPr>
            </w:pPr>
          </w:p>
        </w:tc>
      </w:tr>
      <w:tr w:rsidR="00F34809" w:rsidRPr="00A2749C" w14:paraId="76BF06BB" w14:textId="77777777" w:rsidTr="00075F79">
        <w:tc>
          <w:tcPr>
            <w:tcW w:w="2340" w:type="dxa"/>
          </w:tcPr>
          <w:p w14:paraId="75F4C70E" w14:textId="6ECA0D4D" w:rsidR="00F34809" w:rsidRPr="00F34809" w:rsidRDefault="00F34809" w:rsidP="00A2749C">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Sam</w:t>
            </w:r>
            <w:r>
              <w:rPr>
                <w:rFonts w:ascii="Times New Roman" w:eastAsiaTheme="minorEastAsia" w:hAnsi="Times New Roman" w:cs="Times New Roman"/>
              </w:rPr>
              <w:t>sung</w:t>
            </w:r>
          </w:p>
        </w:tc>
        <w:tc>
          <w:tcPr>
            <w:tcW w:w="6840" w:type="dxa"/>
          </w:tcPr>
          <w:p w14:paraId="25BF4E96" w14:textId="0452079A" w:rsidR="00F34809" w:rsidRDefault="00F34809" w:rsidP="00F34809">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There are some misunderstandings on proposal 4-2. </w:t>
            </w:r>
          </w:p>
          <w:p w14:paraId="59FA509F" w14:textId="28F68A59" w:rsidR="00D10409" w:rsidRDefault="00D10409" w:rsidP="00F34809">
            <w:pPr>
              <w:pStyle w:val="af"/>
              <w:ind w:left="0"/>
              <w:jc w:val="left"/>
              <w:rPr>
                <w:rFonts w:ascii="Times New Roman" w:eastAsiaTheme="minorEastAsia" w:hAnsi="Times New Roman" w:cs="Times New Roman"/>
              </w:rPr>
            </w:pPr>
            <w:r>
              <w:rPr>
                <w:rFonts w:ascii="Times New Roman" w:eastAsiaTheme="minorEastAsia" w:hAnsi="Times New Roman" w:cs="Times New Roman"/>
              </w:rPr>
              <w:t>Proposal 4-2 is not trying to change the SA4 defined structure.</w:t>
            </w:r>
          </w:p>
          <w:p w14:paraId="7ACEE7FD" w14:textId="5B935F26" w:rsidR="00F34809" w:rsidRDefault="00F34809" w:rsidP="00387C2D">
            <w:pPr>
              <w:pStyle w:val="af"/>
              <w:ind w:left="0"/>
              <w:jc w:val="left"/>
              <w:rPr>
                <w:rFonts w:ascii="Times New Roman" w:eastAsiaTheme="minorEastAsia" w:hAnsi="Times New Roman" w:cs="Times New Roman"/>
              </w:rPr>
            </w:pPr>
            <w:r>
              <w:rPr>
                <w:rFonts w:ascii="Times New Roman" w:eastAsiaTheme="minorEastAsia" w:hAnsi="Times New Roman" w:cs="Times New Roman"/>
              </w:rPr>
              <w:t>What paper [2] tries to point out is that b</w:t>
            </w:r>
            <w:r w:rsidR="00D03B44">
              <w:rPr>
                <w:rFonts w:ascii="Times New Roman" w:eastAsiaTheme="minorEastAsia" w:hAnsi="Times New Roman" w:cs="Times New Roman"/>
              </w:rPr>
              <w:t xml:space="preserve">oth </w:t>
            </w:r>
            <w:proofErr w:type="spellStart"/>
            <w:r w:rsidR="00D03B44">
              <w:rPr>
                <w:rFonts w:ascii="Times New Roman" w:eastAsiaTheme="minorEastAsia" w:hAnsi="Times New Roman" w:cs="Times New Roman"/>
              </w:rPr>
              <w:t>QoE</w:t>
            </w:r>
            <w:proofErr w:type="spellEnd"/>
            <w:r w:rsidR="00D03B44">
              <w:rPr>
                <w:rFonts w:ascii="Times New Roman" w:eastAsiaTheme="minorEastAsia" w:hAnsi="Times New Roman" w:cs="Times New Roman"/>
              </w:rPr>
              <w:t xml:space="preserve"> </w:t>
            </w:r>
            <w:r w:rsidR="00F76D75">
              <w:rPr>
                <w:rFonts w:ascii="Times New Roman" w:eastAsiaTheme="minorEastAsia" w:hAnsi="Times New Roman" w:cs="Times New Roman"/>
              </w:rPr>
              <w:t>value (i.e. score)</w:t>
            </w:r>
            <w:r w:rsidR="00D03B44">
              <w:rPr>
                <w:rFonts w:ascii="Times New Roman" w:eastAsiaTheme="minorEastAsia" w:hAnsi="Times New Roman" w:cs="Times New Roman"/>
              </w:rPr>
              <w:t xml:space="preserve"> and</w:t>
            </w:r>
            <w:r>
              <w:rPr>
                <w:rFonts w:ascii="Times New Roman" w:eastAsiaTheme="minorEastAsia" w:hAnsi="Times New Roman" w:cs="Times New Roman"/>
              </w:rPr>
              <w:t xml:space="preserve"> </w:t>
            </w:r>
            <w:proofErr w:type="spellStart"/>
            <w:r>
              <w:rPr>
                <w:rFonts w:ascii="Times New Roman" w:eastAsiaTheme="minorEastAsia" w:hAnsi="Times New Roman" w:cs="Times New Roman"/>
              </w:rPr>
              <w:t>QoE</w:t>
            </w:r>
            <w:proofErr w:type="spellEnd"/>
            <w:r>
              <w:rPr>
                <w:rFonts w:ascii="Times New Roman" w:eastAsiaTheme="minorEastAsia" w:hAnsi="Times New Roman" w:cs="Times New Roman"/>
              </w:rPr>
              <w:t xml:space="preserve"> metrics </w:t>
            </w:r>
            <w:r w:rsidR="00D03B44">
              <w:rPr>
                <w:rFonts w:ascii="Times New Roman" w:eastAsiaTheme="minorEastAsia" w:hAnsi="Times New Roman" w:cs="Times New Roman"/>
              </w:rPr>
              <w:t>(maybe some key metrics</w:t>
            </w:r>
            <w:r w:rsidR="00F76D75">
              <w:rPr>
                <w:rFonts w:ascii="Times New Roman" w:eastAsiaTheme="minorEastAsia" w:hAnsi="Times New Roman" w:cs="Times New Roman"/>
              </w:rPr>
              <w:t>, the same as p3-1</w:t>
            </w:r>
            <w:r w:rsidR="00D03B44">
              <w:rPr>
                <w:rFonts w:ascii="Times New Roman" w:eastAsiaTheme="minorEastAsia" w:hAnsi="Times New Roman" w:cs="Times New Roman"/>
              </w:rPr>
              <w:t xml:space="preserve">) </w:t>
            </w:r>
            <w:r>
              <w:rPr>
                <w:rFonts w:ascii="Times New Roman" w:eastAsiaTheme="minorEastAsia" w:hAnsi="Times New Roman" w:cs="Times New Roman"/>
              </w:rPr>
              <w:t xml:space="preserve">defined by SA4 are useful for RAN. </w:t>
            </w:r>
            <w:r w:rsidR="000A0FE9">
              <w:rPr>
                <w:rFonts w:ascii="Times New Roman" w:eastAsiaTheme="minorEastAsia" w:hAnsi="Times New Roman" w:cs="Times New Roman"/>
              </w:rPr>
              <w:t>T</w:t>
            </w:r>
            <w:r>
              <w:rPr>
                <w:rFonts w:ascii="Times New Roman" w:eastAsiaTheme="minorEastAsia" w:hAnsi="Times New Roman" w:cs="Times New Roman"/>
              </w:rPr>
              <w:t xml:space="preserve">he </w:t>
            </w:r>
            <w:proofErr w:type="spellStart"/>
            <w:r>
              <w:rPr>
                <w:rFonts w:ascii="Times New Roman" w:eastAsiaTheme="minorEastAsia" w:hAnsi="Times New Roman" w:cs="Times New Roman"/>
              </w:rPr>
              <w:t>QoE</w:t>
            </w:r>
            <w:proofErr w:type="spellEnd"/>
            <w:r>
              <w:rPr>
                <w:rFonts w:ascii="Times New Roman" w:eastAsiaTheme="minorEastAsia" w:hAnsi="Times New Roman" w:cs="Times New Roman"/>
              </w:rPr>
              <w:t xml:space="preserve"> </w:t>
            </w:r>
            <w:r w:rsidR="00F76D75">
              <w:rPr>
                <w:rFonts w:ascii="Times New Roman" w:eastAsiaTheme="minorEastAsia" w:hAnsi="Times New Roman" w:cs="Times New Roman"/>
              </w:rPr>
              <w:t>value</w:t>
            </w:r>
            <w:r>
              <w:rPr>
                <w:rFonts w:ascii="Times New Roman" w:eastAsiaTheme="minorEastAsia" w:hAnsi="Times New Roman" w:cs="Times New Roman"/>
              </w:rPr>
              <w:t xml:space="preserve"> can reflect the whole situation of user experience, but the </w:t>
            </w:r>
            <w:proofErr w:type="spellStart"/>
            <w:r>
              <w:rPr>
                <w:rFonts w:ascii="Times New Roman" w:eastAsiaTheme="minorEastAsia" w:hAnsi="Times New Roman" w:cs="Times New Roman"/>
              </w:rPr>
              <w:t>QoE</w:t>
            </w:r>
            <w:proofErr w:type="spellEnd"/>
            <w:r>
              <w:rPr>
                <w:rFonts w:ascii="Times New Roman" w:eastAsiaTheme="minorEastAsia" w:hAnsi="Times New Roman" w:cs="Times New Roman"/>
              </w:rPr>
              <w:t xml:space="preserve"> met</w:t>
            </w:r>
            <w:r w:rsidR="000A0FE9">
              <w:rPr>
                <w:rFonts w:ascii="Times New Roman" w:eastAsiaTheme="minorEastAsia" w:hAnsi="Times New Roman" w:cs="Times New Roman"/>
              </w:rPr>
              <w:t xml:space="preserve">rics can reflect the details, and the </w:t>
            </w:r>
            <w:proofErr w:type="spellStart"/>
            <w:r w:rsidR="000A0FE9">
              <w:rPr>
                <w:rFonts w:ascii="Times New Roman" w:eastAsiaTheme="minorEastAsia" w:hAnsi="Times New Roman" w:cs="Times New Roman"/>
              </w:rPr>
              <w:t>QoE</w:t>
            </w:r>
            <w:proofErr w:type="spellEnd"/>
            <w:r w:rsidR="000A0FE9">
              <w:rPr>
                <w:rFonts w:ascii="Times New Roman" w:eastAsiaTheme="minorEastAsia" w:hAnsi="Times New Roman" w:cs="Times New Roman"/>
              </w:rPr>
              <w:t xml:space="preserve"> metrics </w:t>
            </w:r>
            <w:r w:rsidR="00387C2D">
              <w:rPr>
                <w:rFonts w:ascii="Times New Roman" w:eastAsiaTheme="minorEastAsia" w:hAnsi="Times New Roman" w:cs="Times New Roman"/>
              </w:rPr>
              <w:t>(</w:t>
            </w:r>
            <w:r w:rsidR="0085657F">
              <w:rPr>
                <w:rFonts w:ascii="Times New Roman" w:eastAsiaTheme="minorEastAsia" w:hAnsi="Times New Roman" w:cs="Times New Roman"/>
              </w:rPr>
              <w:t xml:space="preserve">i.e. </w:t>
            </w:r>
            <w:r w:rsidR="00387C2D">
              <w:rPr>
                <w:rFonts w:ascii="Times New Roman" w:eastAsiaTheme="minorEastAsia" w:hAnsi="Times New Roman" w:cs="Times New Roman"/>
              </w:rPr>
              <w:t xml:space="preserve">the underlying raw </w:t>
            </w:r>
            <w:r w:rsidR="00387C2D">
              <w:rPr>
                <w:rFonts w:ascii="Times New Roman" w:eastAsiaTheme="minorEastAsia" w:hAnsi="Times New Roman" w:cs="Times New Roman"/>
              </w:rPr>
              <w:lastRenderedPageBreak/>
              <w:t>metrics) can be obtained by the following ways (which have been agreed in previous meeting):</w:t>
            </w:r>
          </w:p>
          <w:p w14:paraId="014296A1" w14:textId="77777777" w:rsidR="00387C2D" w:rsidRPr="00680030" w:rsidRDefault="00387C2D" w:rsidP="00387C2D">
            <w:pPr>
              <w:numPr>
                <w:ilvl w:val="0"/>
                <w:numId w:val="20"/>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Type 1: </w:t>
            </w:r>
            <w:proofErr w:type="spellStart"/>
            <w:r w:rsidRPr="00680030">
              <w:rPr>
                <w:rFonts w:ascii="Times New Roman" w:hAnsi="Times New Roman" w:cs="Times New Roman"/>
                <w:b/>
                <w:bCs/>
                <w:iCs/>
                <w:color w:val="00B050"/>
                <w:sz w:val="18"/>
                <w:szCs w:val="18"/>
                <w:lang w:val="en-GB"/>
              </w:rPr>
              <w:t>gNB</w:t>
            </w:r>
            <w:proofErr w:type="spellEnd"/>
            <w:r w:rsidRPr="00680030">
              <w:rPr>
                <w:rFonts w:ascii="Times New Roman" w:hAnsi="Times New Roman" w:cs="Times New Roman"/>
                <w:b/>
                <w:bCs/>
                <w:iCs/>
                <w:color w:val="00B050"/>
                <w:sz w:val="18"/>
                <w:szCs w:val="18"/>
                <w:lang w:val="en-GB"/>
              </w:rPr>
              <w:t xml:space="preserve"> understands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report up to implementation</w:t>
            </w:r>
          </w:p>
          <w:p w14:paraId="72995017" w14:textId="77777777" w:rsidR="00387C2D" w:rsidRPr="00680030" w:rsidRDefault="00387C2D" w:rsidP="00387C2D">
            <w:pPr>
              <w:numPr>
                <w:ilvl w:val="1"/>
                <w:numId w:val="19"/>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Opt. a) </w:t>
            </w:r>
            <w:proofErr w:type="spellStart"/>
            <w:r w:rsidRPr="00680030">
              <w:rPr>
                <w:rFonts w:ascii="Times New Roman" w:hAnsi="Times New Roman" w:cs="Times New Roman"/>
                <w:b/>
                <w:bCs/>
                <w:iCs/>
                <w:color w:val="00B050"/>
                <w:sz w:val="18"/>
                <w:szCs w:val="18"/>
                <w:lang w:val="en-GB"/>
              </w:rPr>
              <w:t>gNB</w:t>
            </w:r>
            <w:proofErr w:type="spellEnd"/>
            <w:r w:rsidRPr="00680030">
              <w:rPr>
                <w:rFonts w:ascii="Times New Roman" w:hAnsi="Times New Roman" w:cs="Times New Roman"/>
                <w:b/>
                <w:bCs/>
                <w:iCs/>
                <w:color w:val="00B050"/>
                <w:sz w:val="18"/>
                <w:szCs w:val="18"/>
                <w:lang w:val="en-GB"/>
              </w:rPr>
              <w:t xml:space="preserve"> directly understand </w:t>
            </w:r>
            <w:proofErr w:type="spellStart"/>
            <w:r w:rsidRPr="00680030">
              <w:rPr>
                <w:rFonts w:ascii="Times New Roman" w:hAnsi="Times New Roman" w:cs="Times New Roman"/>
                <w:b/>
                <w:bCs/>
                <w:iCs/>
                <w:color w:val="00B050"/>
                <w:sz w:val="18"/>
                <w:szCs w:val="18"/>
                <w:lang w:val="en-GB"/>
              </w:rPr>
              <w:t>UE</w:t>
            </w:r>
            <w:proofErr w:type="spellEnd"/>
            <w:r w:rsidRPr="00680030">
              <w:rPr>
                <w:rFonts w:ascii="Times New Roman" w:hAnsi="Times New Roman" w:cs="Times New Roman"/>
                <w:b/>
                <w:bCs/>
                <w:iCs/>
                <w:color w:val="00B050"/>
                <w:sz w:val="18"/>
                <w:szCs w:val="18"/>
                <w:lang w:val="en-GB"/>
              </w:rPr>
              <w:t xml:space="preserve">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report up to implementation</w:t>
            </w:r>
          </w:p>
          <w:p w14:paraId="3721F728" w14:textId="58BA9E05" w:rsidR="00387C2D" w:rsidRPr="00680030" w:rsidRDefault="00387C2D" w:rsidP="00387C2D">
            <w:pPr>
              <w:numPr>
                <w:ilvl w:val="0"/>
                <w:numId w:val="20"/>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Type 2: </w:t>
            </w:r>
            <w:proofErr w:type="spellStart"/>
            <w:r w:rsidRPr="00680030">
              <w:rPr>
                <w:rFonts w:ascii="Times New Roman" w:hAnsi="Times New Roman" w:cs="Times New Roman"/>
                <w:b/>
                <w:bCs/>
                <w:iCs/>
                <w:color w:val="00B050"/>
                <w:sz w:val="18"/>
                <w:szCs w:val="18"/>
                <w:lang w:val="en-GB"/>
              </w:rPr>
              <w:t>gNB</w:t>
            </w:r>
            <w:proofErr w:type="spellEnd"/>
            <w:r w:rsidRPr="00680030">
              <w:rPr>
                <w:rFonts w:ascii="Times New Roman" w:hAnsi="Times New Roman" w:cs="Times New Roman"/>
                <w:b/>
                <w:bCs/>
                <w:iCs/>
                <w:color w:val="00B050"/>
                <w:sz w:val="18"/>
                <w:szCs w:val="18"/>
                <w:lang w:val="en-GB"/>
              </w:rPr>
              <w:t xml:space="preserve"> receives RAN-visible </w:t>
            </w:r>
            <w:proofErr w:type="spellStart"/>
            <w:r w:rsidRPr="00680030">
              <w:rPr>
                <w:rFonts w:ascii="Times New Roman" w:hAnsi="Times New Roman" w:cs="Times New Roman"/>
                <w:b/>
                <w:bCs/>
                <w:iCs/>
                <w:color w:val="00B050"/>
                <w:sz w:val="18"/>
                <w:szCs w:val="18"/>
                <w:lang w:val="en-GB"/>
              </w:rPr>
              <w:t>QoE</w:t>
            </w:r>
            <w:proofErr w:type="spellEnd"/>
            <w:r w:rsidRPr="00680030">
              <w:rPr>
                <w:rFonts w:ascii="Times New Roman" w:hAnsi="Times New Roman" w:cs="Times New Roman"/>
                <w:b/>
                <w:bCs/>
                <w:iCs/>
                <w:color w:val="00B050"/>
                <w:sz w:val="18"/>
                <w:szCs w:val="18"/>
                <w:lang w:val="en-GB"/>
              </w:rPr>
              <w:t xml:space="preserve"> metrics from UE</w:t>
            </w:r>
          </w:p>
          <w:p w14:paraId="60CA8F0C" w14:textId="77777777" w:rsidR="00387C2D" w:rsidRPr="00680030" w:rsidRDefault="00387C2D" w:rsidP="00387C2D">
            <w:pPr>
              <w:numPr>
                <w:ilvl w:val="1"/>
                <w:numId w:val="19"/>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Opt. e) UE provide the report data as two parts, one for RAN with RAN designed format, </w:t>
            </w:r>
          </w:p>
          <w:p w14:paraId="6A5DAA20" w14:textId="14024D85" w:rsidR="00387C2D" w:rsidRDefault="00387C2D" w:rsidP="00387C2D">
            <w:pPr>
              <w:pStyle w:val="af"/>
              <w:ind w:left="0"/>
              <w:jc w:val="left"/>
              <w:rPr>
                <w:rFonts w:ascii="Times New Roman" w:eastAsiaTheme="minorEastAsia" w:hAnsi="Times New Roman" w:cs="Times New Roman"/>
              </w:rPr>
            </w:pPr>
            <w:r>
              <w:rPr>
                <w:rFonts w:ascii="Times New Roman" w:eastAsiaTheme="minorEastAsia" w:hAnsi="Times New Roman" w:cs="Times New Roman"/>
              </w:rPr>
              <w:t>F</w:t>
            </w:r>
            <w:r>
              <w:rPr>
                <w:rFonts w:ascii="Times New Roman" w:eastAsiaTheme="minorEastAsia" w:hAnsi="Times New Roman" w:cs="Times New Roman" w:hint="eastAsia"/>
              </w:rPr>
              <w:t xml:space="preserve">or </w:t>
            </w:r>
            <w:r>
              <w:rPr>
                <w:rFonts w:ascii="Times New Roman" w:eastAsiaTheme="minorEastAsia" w:hAnsi="Times New Roman" w:cs="Times New Roman"/>
              </w:rPr>
              <w:t xml:space="preserve">type 1, RAN can read the XML report up to implementation. the XML is </w:t>
            </w:r>
            <w:r w:rsidRPr="00387C2D">
              <w:rPr>
                <w:rFonts w:ascii="Times New Roman" w:eastAsiaTheme="minorEastAsia" w:hAnsi="Times New Roman" w:cs="Times New Roman"/>
              </w:rPr>
              <w:t>a standardized format</w:t>
            </w:r>
            <w:r>
              <w:rPr>
                <w:rFonts w:ascii="Times New Roman" w:eastAsiaTheme="minorEastAsia" w:hAnsi="Times New Roman" w:cs="Times New Roman"/>
              </w:rPr>
              <w:t>, and RAN</w:t>
            </w:r>
            <w:r w:rsidRPr="00387C2D">
              <w:rPr>
                <w:rFonts w:ascii="Times New Roman" w:eastAsiaTheme="minorEastAsia" w:hAnsi="Times New Roman" w:cs="Times New Roman"/>
              </w:rPr>
              <w:t xml:space="preserve"> also generates some XML files itself</w:t>
            </w:r>
            <w:r>
              <w:rPr>
                <w:rFonts w:ascii="Times New Roman" w:eastAsiaTheme="minorEastAsia" w:hAnsi="Times New Roman" w:cs="Times New Roman"/>
              </w:rPr>
              <w:t xml:space="preserve"> (e.g. logs, traces), so in our understanding, RAN is capable to read XML file.</w:t>
            </w:r>
            <w:r w:rsidR="0085657F">
              <w:rPr>
                <w:rFonts w:ascii="Times New Roman" w:eastAsiaTheme="minorEastAsia" w:hAnsi="Times New Roman" w:cs="Times New Roman"/>
              </w:rPr>
              <w:t xml:space="preserve"> Here we only talk about reading, there will have no any change on the structure of the xml file.</w:t>
            </w:r>
          </w:p>
          <w:p w14:paraId="0C8382A7" w14:textId="00481F61" w:rsidR="00387C2D" w:rsidRDefault="00387C2D" w:rsidP="0085657F">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For type 2, </w:t>
            </w:r>
            <w:r w:rsidR="0085657F">
              <w:rPr>
                <w:rFonts w:ascii="Times New Roman" w:eastAsiaTheme="minorEastAsia" w:hAnsi="Times New Roman" w:cs="Times New Roman"/>
              </w:rPr>
              <w:t xml:space="preserve">UE can provide the </w:t>
            </w:r>
            <w:proofErr w:type="spellStart"/>
            <w:r w:rsidR="0085657F">
              <w:rPr>
                <w:rFonts w:ascii="Times New Roman" w:eastAsiaTheme="minorEastAsia" w:hAnsi="Times New Roman" w:cs="Times New Roman"/>
              </w:rPr>
              <w:t>QoE</w:t>
            </w:r>
            <w:proofErr w:type="spellEnd"/>
            <w:r w:rsidR="0085657F">
              <w:rPr>
                <w:rFonts w:ascii="Times New Roman" w:eastAsiaTheme="minorEastAsia" w:hAnsi="Times New Roman" w:cs="Times New Roman"/>
              </w:rPr>
              <w:t xml:space="preserve"> metrics with RAN designed format to RAN, those </w:t>
            </w:r>
            <w:proofErr w:type="spellStart"/>
            <w:r w:rsidR="0085657F">
              <w:rPr>
                <w:rFonts w:ascii="Times New Roman" w:eastAsiaTheme="minorEastAsia" w:hAnsi="Times New Roman" w:cs="Times New Roman"/>
              </w:rPr>
              <w:t>QoE</w:t>
            </w:r>
            <w:proofErr w:type="spellEnd"/>
            <w:r w:rsidR="0085657F">
              <w:rPr>
                <w:rFonts w:ascii="Times New Roman" w:eastAsiaTheme="minorEastAsia" w:hAnsi="Times New Roman" w:cs="Times New Roman"/>
              </w:rPr>
              <w:t xml:space="preserve"> metrics may be some key metrics are useful for RAN, </w:t>
            </w:r>
            <w:r w:rsidR="00D10409">
              <w:rPr>
                <w:rFonts w:ascii="Times New Roman" w:eastAsiaTheme="minorEastAsia" w:hAnsi="Times New Roman" w:cs="Times New Roman"/>
              </w:rPr>
              <w:t xml:space="preserve">just </w:t>
            </w:r>
            <w:r w:rsidR="0085657F">
              <w:rPr>
                <w:rFonts w:ascii="Times New Roman" w:eastAsiaTheme="minorEastAsia" w:hAnsi="Times New Roman" w:cs="Times New Roman"/>
              </w:rPr>
              <w:t>the same as</w:t>
            </w:r>
            <w:r>
              <w:rPr>
                <w:rFonts w:ascii="Times New Roman" w:eastAsiaTheme="minorEastAsia" w:hAnsi="Times New Roman" w:cs="Times New Roman"/>
              </w:rPr>
              <w:t xml:space="preserve"> proposal 3-1</w:t>
            </w:r>
            <w:r w:rsidR="0085657F">
              <w:rPr>
                <w:rFonts w:ascii="Times New Roman" w:eastAsiaTheme="minorEastAsia" w:hAnsi="Times New Roman" w:cs="Times New Roman"/>
              </w:rPr>
              <w:t>.</w:t>
            </w:r>
          </w:p>
          <w:p w14:paraId="2CC84AF2" w14:textId="77777777" w:rsidR="0085657F" w:rsidRPr="0085657F" w:rsidRDefault="0085657F" w:rsidP="0085657F">
            <w:pPr>
              <w:pStyle w:val="af"/>
              <w:ind w:left="0"/>
              <w:jc w:val="left"/>
              <w:rPr>
                <w:rFonts w:ascii="Times New Roman" w:eastAsiaTheme="minorEastAsia" w:hAnsi="Times New Roman" w:cs="Times New Roman"/>
              </w:rPr>
            </w:pPr>
          </w:p>
          <w:p w14:paraId="4A854BF0" w14:textId="27F24769" w:rsidR="0085657F" w:rsidRPr="00387C2D" w:rsidRDefault="0085657F" w:rsidP="00D10409">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rPr>
              <w:t xml:space="preserve">So we think </w:t>
            </w:r>
            <w:r w:rsidR="00D10409">
              <w:rPr>
                <w:rFonts w:ascii="Times New Roman" w:eastAsiaTheme="minorEastAsia" w:hAnsi="Times New Roman" w:cs="Times New Roman"/>
              </w:rPr>
              <w:t>both</w:t>
            </w:r>
            <w:r w:rsidR="00D10409" w:rsidRPr="00D10409">
              <w:rPr>
                <w:rFonts w:ascii="Times New Roman" w:eastAsiaTheme="minorEastAsia" w:hAnsi="Times New Roman" w:cs="Times New Roman"/>
              </w:rPr>
              <w:t xml:space="preserve"> approaches </w:t>
            </w:r>
            <w:r w:rsidR="00D10409">
              <w:rPr>
                <w:rFonts w:ascii="Times New Roman" w:eastAsiaTheme="minorEastAsia" w:hAnsi="Times New Roman" w:cs="Times New Roman"/>
              </w:rPr>
              <w:t xml:space="preserve">(type 1 and type 2) </w:t>
            </w:r>
            <w:r w:rsidR="00D10409" w:rsidRPr="00D10409">
              <w:rPr>
                <w:rFonts w:ascii="Times New Roman" w:eastAsiaTheme="minorEastAsia" w:hAnsi="Times New Roman" w:cs="Times New Roman"/>
              </w:rPr>
              <w:t>are feasible</w:t>
            </w:r>
            <w:r>
              <w:rPr>
                <w:rFonts w:ascii="Times New Roman" w:eastAsiaTheme="minorEastAsia" w:hAnsi="Times New Roman" w:cs="Times New Roman"/>
              </w:rPr>
              <w:t xml:space="preserve">, </w:t>
            </w:r>
            <w:r w:rsidR="00D10409">
              <w:rPr>
                <w:rFonts w:ascii="Times New Roman" w:eastAsiaTheme="minorEastAsia" w:hAnsi="Times New Roman" w:cs="Times New Roman"/>
              </w:rPr>
              <w:t xml:space="preserve">which </w:t>
            </w:r>
            <w:r>
              <w:rPr>
                <w:rFonts w:ascii="Times New Roman" w:eastAsiaTheme="minorEastAsia" w:hAnsi="Times New Roman" w:cs="Times New Roman"/>
              </w:rPr>
              <w:t xml:space="preserve">should be captured in </w:t>
            </w:r>
            <w:r w:rsidR="00F76D75">
              <w:rPr>
                <w:rFonts w:ascii="Times New Roman" w:eastAsiaTheme="minorEastAsia" w:hAnsi="Times New Roman" w:cs="Times New Roman"/>
              </w:rPr>
              <w:t xml:space="preserve">the </w:t>
            </w:r>
            <w:r>
              <w:rPr>
                <w:rFonts w:ascii="Times New Roman" w:eastAsiaTheme="minorEastAsia" w:hAnsi="Times New Roman" w:cs="Times New Roman"/>
              </w:rPr>
              <w:t>TR.</w:t>
            </w:r>
          </w:p>
        </w:tc>
      </w:tr>
      <w:tr w:rsidR="00351A95" w:rsidRPr="00A2749C" w14:paraId="34F42770" w14:textId="77777777" w:rsidTr="00075F79">
        <w:tc>
          <w:tcPr>
            <w:tcW w:w="2340" w:type="dxa"/>
          </w:tcPr>
          <w:p w14:paraId="0B9A88BC" w14:textId="221BCE1B" w:rsidR="00351A95" w:rsidRDefault="00351A95" w:rsidP="00A2749C">
            <w:pPr>
              <w:pStyle w:val="af"/>
              <w:ind w:left="0"/>
              <w:jc w:val="left"/>
              <w:rPr>
                <w:rFonts w:ascii="Times New Roman" w:eastAsiaTheme="minorEastAsia" w:hAnsi="Times New Roman" w:cs="Times New Roman"/>
              </w:rPr>
            </w:pPr>
            <w:r>
              <w:rPr>
                <w:rFonts w:ascii="Times New Roman" w:eastAsiaTheme="minorEastAsia" w:hAnsi="Times New Roman" w:cs="Times New Roman"/>
              </w:rPr>
              <w:lastRenderedPageBreak/>
              <w:t>Nokia</w:t>
            </w:r>
          </w:p>
        </w:tc>
        <w:tc>
          <w:tcPr>
            <w:tcW w:w="6840" w:type="dxa"/>
          </w:tcPr>
          <w:p w14:paraId="72E1B76A" w14:textId="77777777" w:rsidR="002834F1" w:rsidRDefault="002834F1" w:rsidP="00F34809">
            <w:pPr>
              <w:pStyle w:val="af"/>
              <w:ind w:left="0"/>
              <w:jc w:val="left"/>
              <w:rPr>
                <w:rFonts w:ascii="Times New Roman" w:eastAsiaTheme="minorEastAsia" w:hAnsi="Times New Roman" w:cs="Times New Roman"/>
              </w:rPr>
            </w:pPr>
            <w:proofErr w:type="spellStart"/>
            <w:r>
              <w:rPr>
                <w:rFonts w:ascii="Times New Roman" w:eastAsiaTheme="minorEastAsia" w:hAnsi="Times New Roman" w:cs="Times New Roman"/>
              </w:rPr>
              <w:t>P4</w:t>
            </w:r>
            <w:proofErr w:type="spellEnd"/>
            <w:r>
              <w:rPr>
                <w:rFonts w:ascii="Times New Roman" w:eastAsiaTheme="minorEastAsia" w:hAnsi="Times New Roman" w:cs="Times New Roman"/>
              </w:rPr>
              <w:t xml:space="preserve">-1: agree that </w:t>
            </w:r>
            <w:proofErr w:type="spellStart"/>
            <w:r>
              <w:rPr>
                <w:rFonts w:ascii="Times New Roman" w:eastAsiaTheme="minorEastAsia" w:hAnsi="Times New Roman" w:cs="Times New Roman"/>
              </w:rPr>
              <w:t>QoE</w:t>
            </w:r>
            <w:proofErr w:type="spellEnd"/>
            <w:r>
              <w:rPr>
                <w:rFonts w:ascii="Times New Roman" w:eastAsiaTheme="minorEastAsia" w:hAnsi="Times New Roman" w:cs="Times New Roman"/>
              </w:rPr>
              <w:t xml:space="preserve"> configuration received from OAM/MCE etc should be transparent to the RAN</w:t>
            </w:r>
          </w:p>
          <w:p w14:paraId="427C4872" w14:textId="331C32F9" w:rsidR="00351A95" w:rsidRDefault="002834F1" w:rsidP="00F34809">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P4-2: RAN implementations could read XML </w:t>
            </w:r>
            <w:proofErr w:type="spellStart"/>
            <w:r>
              <w:rPr>
                <w:rFonts w:ascii="Times New Roman" w:eastAsiaTheme="minorEastAsia" w:hAnsi="Times New Roman" w:cs="Times New Roman"/>
              </w:rPr>
              <w:t>QoE</w:t>
            </w:r>
            <w:proofErr w:type="spellEnd"/>
            <w:r>
              <w:rPr>
                <w:rFonts w:ascii="Times New Roman" w:eastAsiaTheme="minorEastAsia" w:hAnsi="Times New Roman" w:cs="Times New Roman"/>
              </w:rPr>
              <w:t xml:space="preserve"> reports, and forward without modification</w:t>
            </w:r>
          </w:p>
        </w:tc>
      </w:tr>
      <w:tr w:rsidR="00C336D1" w:rsidRPr="00A2749C" w14:paraId="4A2AD7D1" w14:textId="77777777" w:rsidTr="00075F79">
        <w:tc>
          <w:tcPr>
            <w:tcW w:w="2340" w:type="dxa"/>
          </w:tcPr>
          <w:p w14:paraId="2E20B2D6" w14:textId="5042C3A5" w:rsidR="00C336D1" w:rsidRDefault="00C336D1" w:rsidP="00A2749C">
            <w:pPr>
              <w:pStyle w:val="af"/>
              <w:ind w:left="0"/>
              <w:jc w:val="left"/>
              <w:rPr>
                <w:rFonts w:ascii="Times New Roman" w:eastAsiaTheme="minorEastAsia" w:hAnsi="Times New Roman" w:cs="Times New Roman"/>
              </w:rPr>
            </w:pPr>
            <w:r>
              <w:rPr>
                <w:rFonts w:ascii="Times New Roman" w:eastAsiaTheme="minorEastAsia" w:hAnsi="Times New Roman" w:cs="Times New Roman"/>
              </w:rPr>
              <w:t>Verizon</w:t>
            </w:r>
          </w:p>
        </w:tc>
        <w:tc>
          <w:tcPr>
            <w:tcW w:w="6840" w:type="dxa"/>
          </w:tcPr>
          <w:p w14:paraId="734EE8EC" w14:textId="77777777" w:rsidR="00C336D1" w:rsidRDefault="00E747E2" w:rsidP="00F34809">
            <w:pPr>
              <w:pStyle w:val="af"/>
              <w:ind w:left="0"/>
              <w:jc w:val="left"/>
              <w:rPr>
                <w:rFonts w:ascii="Times New Roman" w:eastAsiaTheme="minorEastAsia" w:hAnsi="Times New Roman" w:cs="Times New Roman"/>
              </w:rPr>
            </w:pPr>
            <w:r>
              <w:rPr>
                <w:rFonts w:ascii="Times New Roman" w:eastAsiaTheme="minorEastAsia" w:hAnsi="Times New Roman" w:cs="Times New Roman"/>
              </w:rPr>
              <w:t>P4-1: Agree.</w:t>
            </w:r>
          </w:p>
          <w:p w14:paraId="3779792F" w14:textId="69EDDCE9" w:rsidR="00E747E2" w:rsidRDefault="00E747E2" w:rsidP="00F34809">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P4-2: </w:t>
            </w:r>
            <w:r w:rsidR="005F6246">
              <w:rPr>
                <w:rFonts w:ascii="Times New Roman" w:eastAsiaTheme="minorEastAsia" w:hAnsi="Times New Roman" w:cs="Times New Roman"/>
              </w:rPr>
              <w:t>Can be captured in TR with additional clarification provided by Samsung</w:t>
            </w:r>
            <w:r w:rsidR="009B6F5B">
              <w:rPr>
                <w:rFonts w:ascii="Times New Roman" w:eastAsiaTheme="minorEastAsia" w:hAnsi="Times New Roman" w:cs="Times New Roman"/>
              </w:rPr>
              <w:t>/Nokia.</w:t>
            </w:r>
          </w:p>
        </w:tc>
      </w:tr>
      <w:tr w:rsidR="00655892" w:rsidRPr="00A2749C" w14:paraId="313FEDAB" w14:textId="77777777" w:rsidTr="00075F79">
        <w:trPr>
          <w:ins w:id="15" w:author="China Unicom" w:date="2021-01-27T23:13:00Z"/>
        </w:trPr>
        <w:tc>
          <w:tcPr>
            <w:tcW w:w="2340" w:type="dxa"/>
          </w:tcPr>
          <w:p w14:paraId="3553144D" w14:textId="7C8D7FC6" w:rsidR="00655892" w:rsidRDefault="00655892" w:rsidP="00A2749C">
            <w:pPr>
              <w:pStyle w:val="af"/>
              <w:ind w:left="0"/>
              <w:jc w:val="left"/>
              <w:rPr>
                <w:ins w:id="16" w:author="China Unicom" w:date="2021-01-27T23:13:00Z"/>
                <w:rFonts w:ascii="Times New Roman" w:eastAsiaTheme="minorEastAsia" w:hAnsi="Times New Roman" w:cs="Times New Roman"/>
              </w:rPr>
            </w:pPr>
            <w:ins w:id="17" w:author="China Unicom" w:date="2021-01-27T23:13:00Z">
              <w:r>
                <w:rPr>
                  <w:rFonts w:ascii="Times New Roman" w:eastAsiaTheme="minorEastAsia" w:hAnsi="Times New Roman" w:cs="Times New Roman" w:hint="eastAsia"/>
                </w:rPr>
                <w:t>China Unicom</w:t>
              </w:r>
            </w:ins>
          </w:p>
        </w:tc>
        <w:tc>
          <w:tcPr>
            <w:tcW w:w="6840" w:type="dxa"/>
          </w:tcPr>
          <w:p w14:paraId="174AC2B3" w14:textId="77777777" w:rsidR="00655892" w:rsidRDefault="00655892" w:rsidP="00F34809">
            <w:pPr>
              <w:pStyle w:val="af"/>
              <w:ind w:left="0"/>
              <w:jc w:val="left"/>
              <w:rPr>
                <w:ins w:id="18" w:author="China Unicom" w:date="2021-01-27T23:17:00Z"/>
                <w:rFonts w:ascii="Times New Roman" w:eastAsiaTheme="minorEastAsia" w:hAnsi="Times New Roman" w:cs="Times New Roman"/>
              </w:rPr>
            </w:pPr>
            <w:proofErr w:type="spellStart"/>
            <w:ins w:id="19" w:author="China Unicom" w:date="2021-01-27T23:17:00Z">
              <w:r>
                <w:rPr>
                  <w:rFonts w:ascii="Times New Roman" w:eastAsiaTheme="minorEastAsia" w:hAnsi="Times New Roman" w:cs="Times New Roman" w:hint="eastAsia"/>
                </w:rPr>
                <w:t>P4</w:t>
              </w:r>
              <w:proofErr w:type="spellEnd"/>
              <w:r>
                <w:rPr>
                  <w:rFonts w:ascii="Times New Roman" w:eastAsiaTheme="minorEastAsia" w:hAnsi="Times New Roman" w:cs="Times New Roman" w:hint="eastAsia"/>
                </w:rPr>
                <w:t>-1: agree</w:t>
              </w:r>
            </w:ins>
          </w:p>
          <w:p w14:paraId="4F3EA4AA" w14:textId="455DB6EE" w:rsidR="00655892" w:rsidRDefault="00655892" w:rsidP="00655892">
            <w:pPr>
              <w:pStyle w:val="af"/>
              <w:ind w:left="0"/>
              <w:jc w:val="left"/>
              <w:rPr>
                <w:ins w:id="20" w:author="China Unicom" w:date="2021-01-27T23:13:00Z"/>
                <w:rFonts w:ascii="Times New Roman" w:eastAsiaTheme="minorEastAsia" w:hAnsi="Times New Roman" w:cs="Times New Roman"/>
              </w:rPr>
            </w:pPr>
            <w:proofErr w:type="spellStart"/>
            <w:ins w:id="21" w:author="China Unicom" w:date="2021-01-27T23:18:00Z">
              <w:r>
                <w:rPr>
                  <w:rFonts w:ascii="Times New Roman" w:eastAsiaTheme="minorEastAsia" w:hAnsi="Times New Roman" w:cs="Times New Roman" w:hint="eastAsia"/>
                </w:rPr>
                <w:t>P4</w:t>
              </w:r>
              <w:proofErr w:type="spellEnd"/>
              <w:r>
                <w:rPr>
                  <w:rFonts w:ascii="Times New Roman" w:eastAsiaTheme="minorEastAsia" w:hAnsi="Times New Roman" w:cs="Times New Roman" w:hint="eastAsia"/>
                </w:rPr>
                <w:t xml:space="preserve">-2: revision </w:t>
              </w:r>
            </w:ins>
            <w:ins w:id="22" w:author="China Unicom" w:date="2021-01-27T23:19:00Z">
              <w:r>
                <w:rPr>
                  <w:rFonts w:ascii="Times New Roman" w:eastAsiaTheme="minorEastAsia" w:hAnsi="Times New Roman" w:cs="Times New Roman" w:hint="eastAsia"/>
                </w:rPr>
                <w:t xml:space="preserve">provided by </w:t>
              </w:r>
            </w:ins>
            <w:ins w:id="23" w:author="China Unicom" w:date="2021-01-27T23:22:00Z">
              <w:r w:rsidR="00E57C71">
                <w:rPr>
                  <w:rFonts w:ascii="Times New Roman" w:eastAsiaTheme="minorEastAsia" w:hAnsi="Times New Roman" w:cs="Times New Roman" w:hint="eastAsia"/>
                </w:rPr>
                <w:t xml:space="preserve">Nokia can be captured in the </w:t>
              </w:r>
              <w:proofErr w:type="spellStart"/>
              <w:r w:rsidR="00E57C71">
                <w:rPr>
                  <w:rFonts w:ascii="Times New Roman" w:eastAsiaTheme="minorEastAsia" w:hAnsi="Times New Roman" w:cs="Times New Roman" w:hint="eastAsia"/>
                </w:rPr>
                <w:t>TR</w:t>
              </w:r>
              <w:proofErr w:type="spellEnd"/>
              <w:r w:rsidR="00E57C71">
                <w:rPr>
                  <w:rFonts w:ascii="Times New Roman" w:eastAsiaTheme="minorEastAsia" w:hAnsi="Times New Roman" w:cs="Times New Roman" w:hint="eastAsia"/>
                </w:rPr>
                <w:t xml:space="preserve"> and type 2 is </w:t>
              </w:r>
            </w:ins>
            <w:ins w:id="24" w:author="China Unicom" w:date="2021-01-27T23:23:00Z">
              <w:r w:rsidR="00E57C71">
                <w:rPr>
                  <w:rFonts w:ascii="Times New Roman" w:eastAsiaTheme="minorEastAsia" w:hAnsi="Times New Roman" w:cs="Times New Roman"/>
                </w:rPr>
                <w:t>preferred</w:t>
              </w:r>
              <w:r w:rsidR="00E57C71">
                <w:rPr>
                  <w:rFonts w:ascii="Times New Roman" w:eastAsiaTheme="minorEastAsia" w:hAnsi="Times New Roman" w:cs="Times New Roman" w:hint="eastAsia"/>
                </w:rPr>
                <w:t>.</w:t>
              </w:r>
            </w:ins>
          </w:p>
        </w:tc>
      </w:tr>
    </w:tbl>
    <w:p w14:paraId="613F37CE" w14:textId="2A1C1ABB" w:rsidR="003B2905" w:rsidRPr="00680030" w:rsidRDefault="003B2905" w:rsidP="003B2905">
      <w:pPr>
        <w:pStyle w:val="ReviewText"/>
        <w:ind w:left="0" w:firstLine="567"/>
        <w:rPr>
          <w:b/>
          <w:bCs/>
        </w:rPr>
      </w:pPr>
    </w:p>
    <w:p w14:paraId="514CC655" w14:textId="6AE13E85" w:rsidR="00D37A81" w:rsidRPr="004C0199" w:rsidRDefault="004C0199" w:rsidP="00927D18">
      <w:pPr>
        <w:pStyle w:val="2"/>
        <w:tabs>
          <w:tab w:val="clear" w:pos="432"/>
          <w:tab w:val="clear" w:pos="1711"/>
          <w:tab w:val="left" w:pos="180"/>
          <w:tab w:val="left" w:pos="540"/>
        </w:tabs>
        <w:ind w:left="270" w:hanging="270"/>
        <w:rPr>
          <w:rFonts w:ascii="Arial" w:hAnsi="Arial" w:cs="Arial"/>
          <w:lang w:val="en-GB"/>
        </w:rPr>
      </w:pPr>
      <w:r w:rsidRPr="004C0199">
        <w:rPr>
          <w:rFonts w:ascii="Arial" w:hAnsi="Arial" w:cs="Arial"/>
          <w:lang w:val="en-GB"/>
        </w:rPr>
        <w:t xml:space="preserve">Configuration of </w:t>
      </w:r>
      <w:r w:rsidR="00D37A81" w:rsidRPr="004C0199">
        <w:rPr>
          <w:rFonts w:ascii="Arial" w:hAnsi="Arial" w:cs="Arial"/>
          <w:lang w:val="en-GB"/>
        </w:rPr>
        <w:t>RAN</w:t>
      </w:r>
      <w:r w:rsidRPr="004C0199">
        <w:rPr>
          <w:rFonts w:ascii="Arial" w:hAnsi="Arial" w:cs="Arial"/>
          <w:lang w:val="en-GB"/>
        </w:rPr>
        <w:t xml:space="preserve">-visible </w:t>
      </w:r>
      <w:proofErr w:type="spellStart"/>
      <w:r w:rsidRPr="004C0199">
        <w:rPr>
          <w:rFonts w:ascii="Arial" w:hAnsi="Arial" w:cs="Arial"/>
          <w:lang w:val="en-GB"/>
        </w:rPr>
        <w:t>QoE</w:t>
      </w:r>
      <w:proofErr w:type="spellEnd"/>
      <w:r w:rsidR="00D81B78">
        <w:rPr>
          <w:rFonts w:ascii="Arial" w:hAnsi="Arial" w:cs="Arial"/>
          <w:lang w:val="en-GB"/>
        </w:rPr>
        <w:t xml:space="preserve"> </w:t>
      </w:r>
      <w:r w:rsidR="00C33BAA">
        <w:rPr>
          <w:rFonts w:ascii="Arial" w:hAnsi="Arial" w:cs="Arial"/>
          <w:lang w:val="en-GB"/>
        </w:rPr>
        <w:t>me</w:t>
      </w:r>
      <w:r w:rsidR="00302360">
        <w:rPr>
          <w:rFonts w:ascii="Arial" w:hAnsi="Arial" w:cs="Arial"/>
          <w:lang w:val="en-GB"/>
        </w:rPr>
        <w:t>a</w:t>
      </w:r>
      <w:r w:rsidR="00C33BAA">
        <w:rPr>
          <w:rFonts w:ascii="Arial" w:hAnsi="Arial" w:cs="Arial"/>
          <w:lang w:val="en-GB"/>
        </w:rPr>
        <w:t xml:space="preserve">surement and </w:t>
      </w:r>
      <w:r w:rsidR="00302360">
        <w:rPr>
          <w:rFonts w:ascii="Arial" w:hAnsi="Arial" w:cs="Arial"/>
          <w:lang w:val="en-GB"/>
        </w:rPr>
        <w:t>reporting</w:t>
      </w:r>
    </w:p>
    <w:p w14:paraId="096190C9" w14:textId="77777777" w:rsidR="00D81B78" w:rsidRDefault="00D37A81" w:rsidP="00D37A81">
      <w:pPr>
        <w:rPr>
          <w:rFonts w:ascii="Times New Roman" w:hAnsi="Times New Roman" w:cs="Times New Roman"/>
          <w:sz w:val="20"/>
          <w:szCs w:val="22"/>
        </w:rPr>
      </w:pPr>
      <w:r>
        <w:rPr>
          <w:rFonts w:ascii="Times New Roman" w:hAnsi="Times New Roman" w:cs="Times New Roman"/>
          <w:iCs/>
          <w:sz w:val="20"/>
          <w:szCs w:val="20"/>
          <w:lang w:val="en-GB"/>
        </w:rPr>
        <w:t>Paper [3]</w:t>
      </w:r>
      <w:r w:rsidR="004C0199">
        <w:rPr>
          <w:rFonts w:ascii="Times New Roman" w:hAnsi="Times New Roman" w:cs="Times New Roman"/>
          <w:iCs/>
          <w:sz w:val="20"/>
          <w:szCs w:val="20"/>
          <w:lang w:val="en-GB"/>
        </w:rPr>
        <w:t xml:space="preserve"> proposes that </w:t>
      </w:r>
      <w:r w:rsidR="004C0199" w:rsidRPr="00D37A81">
        <w:rPr>
          <w:rFonts w:ascii="Times New Roman" w:hAnsi="Times New Roman" w:cs="Times New Roman"/>
          <w:sz w:val="20"/>
          <w:szCs w:val="22"/>
        </w:rPr>
        <w:t xml:space="preserve">RAN supports </w:t>
      </w:r>
      <w:proofErr w:type="spellStart"/>
      <w:r w:rsidR="004C0199" w:rsidRPr="00D37A81">
        <w:rPr>
          <w:rFonts w:ascii="Times New Roman" w:hAnsi="Times New Roman" w:cs="Times New Roman"/>
          <w:sz w:val="20"/>
          <w:szCs w:val="22"/>
        </w:rPr>
        <w:t>QoE</w:t>
      </w:r>
      <w:proofErr w:type="spellEnd"/>
      <w:r w:rsidR="004C0199" w:rsidRPr="00D37A81">
        <w:rPr>
          <w:rFonts w:ascii="Times New Roman" w:hAnsi="Times New Roman" w:cs="Times New Roman"/>
          <w:sz w:val="20"/>
          <w:szCs w:val="22"/>
        </w:rPr>
        <w:t xml:space="preserve"> measurement configuration and activation of Lightweight </w:t>
      </w:r>
      <w:proofErr w:type="spellStart"/>
      <w:r w:rsidR="004C0199" w:rsidRPr="00D37A81">
        <w:rPr>
          <w:rFonts w:ascii="Times New Roman" w:hAnsi="Times New Roman" w:cs="Times New Roman"/>
          <w:sz w:val="20"/>
          <w:szCs w:val="22"/>
        </w:rPr>
        <w:t>QoE</w:t>
      </w:r>
      <w:proofErr w:type="spellEnd"/>
      <w:r w:rsidR="004C0199" w:rsidRPr="00D37A81">
        <w:rPr>
          <w:rFonts w:ascii="Times New Roman" w:hAnsi="Times New Roman" w:cs="Times New Roman"/>
          <w:sz w:val="20"/>
          <w:szCs w:val="22"/>
        </w:rPr>
        <w:t>, for all services.</w:t>
      </w:r>
    </w:p>
    <w:p w14:paraId="7EFC23B1" w14:textId="35C71764" w:rsidR="003B2905" w:rsidRDefault="003B2905" w:rsidP="003B2905">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Paper [4] proposes that </w:t>
      </w:r>
      <w:r w:rsidRPr="003B2905">
        <w:rPr>
          <w:rFonts w:ascii="Times New Roman" w:hAnsi="Times New Roman" w:cs="Times New Roman"/>
          <w:iCs/>
          <w:sz w:val="20"/>
          <w:szCs w:val="20"/>
          <w:lang w:val="en-GB"/>
        </w:rPr>
        <w:t xml:space="preserve">RAN visible </w:t>
      </w:r>
      <w:proofErr w:type="spellStart"/>
      <w:r w:rsidRPr="003B2905">
        <w:rPr>
          <w:rFonts w:ascii="Times New Roman" w:hAnsi="Times New Roman" w:cs="Times New Roman"/>
          <w:iCs/>
          <w:sz w:val="20"/>
          <w:szCs w:val="20"/>
          <w:lang w:val="en-GB"/>
        </w:rPr>
        <w:t>QoE</w:t>
      </w:r>
      <w:proofErr w:type="spellEnd"/>
      <w:r w:rsidRPr="003B2905">
        <w:rPr>
          <w:rFonts w:ascii="Times New Roman" w:hAnsi="Times New Roman" w:cs="Times New Roman"/>
          <w:iCs/>
          <w:sz w:val="20"/>
          <w:szCs w:val="20"/>
          <w:lang w:val="en-GB"/>
        </w:rPr>
        <w:t xml:space="preserve"> configuration can be sent </w:t>
      </w:r>
      <w:r w:rsidR="00D81B78" w:rsidRPr="003B2905">
        <w:rPr>
          <w:rFonts w:ascii="Times New Roman" w:hAnsi="Times New Roman" w:cs="Times New Roman"/>
          <w:iCs/>
          <w:sz w:val="20"/>
          <w:szCs w:val="20"/>
          <w:lang w:val="en-GB"/>
        </w:rPr>
        <w:t xml:space="preserve">to </w:t>
      </w:r>
      <w:r w:rsidR="00D81B78">
        <w:rPr>
          <w:rFonts w:ascii="Times New Roman" w:hAnsi="Times New Roman" w:cs="Times New Roman"/>
          <w:iCs/>
          <w:sz w:val="20"/>
          <w:szCs w:val="20"/>
          <w:lang w:val="en-GB"/>
        </w:rPr>
        <w:t xml:space="preserve">the </w:t>
      </w:r>
      <w:r w:rsidR="00D81B78" w:rsidRPr="003B2905">
        <w:rPr>
          <w:rFonts w:ascii="Times New Roman" w:hAnsi="Times New Roman" w:cs="Times New Roman"/>
          <w:iCs/>
          <w:sz w:val="20"/>
          <w:szCs w:val="20"/>
          <w:lang w:val="en-GB"/>
        </w:rPr>
        <w:t xml:space="preserve">UE </w:t>
      </w:r>
      <w:r w:rsidR="00D81B78">
        <w:rPr>
          <w:rFonts w:ascii="Times New Roman" w:hAnsi="Times New Roman" w:cs="Times New Roman"/>
          <w:iCs/>
          <w:sz w:val="20"/>
          <w:szCs w:val="20"/>
          <w:lang w:val="en-GB"/>
        </w:rPr>
        <w:t>(</w:t>
      </w:r>
      <w:r w:rsidR="00871A03">
        <w:rPr>
          <w:rFonts w:ascii="Times New Roman" w:hAnsi="Times New Roman" w:cs="Times New Roman"/>
          <w:iCs/>
          <w:sz w:val="20"/>
          <w:szCs w:val="20"/>
          <w:lang w:val="en-GB"/>
        </w:rPr>
        <w:t xml:space="preserve">resulting in </w:t>
      </w:r>
      <w:r w:rsidR="00D81B78">
        <w:rPr>
          <w:rFonts w:ascii="Times New Roman" w:hAnsi="Times New Roman" w:cs="Times New Roman"/>
          <w:iCs/>
          <w:sz w:val="20"/>
          <w:szCs w:val="20"/>
          <w:lang w:val="en-GB"/>
        </w:rPr>
        <w:t xml:space="preserve">measurement </w:t>
      </w:r>
      <w:r w:rsidR="00871A03">
        <w:rPr>
          <w:rFonts w:ascii="Times New Roman" w:hAnsi="Times New Roman" w:cs="Times New Roman"/>
          <w:iCs/>
          <w:sz w:val="20"/>
          <w:szCs w:val="20"/>
          <w:lang w:val="en-GB"/>
        </w:rPr>
        <w:t>start</w:t>
      </w:r>
      <w:r w:rsidR="00D81B78">
        <w:rPr>
          <w:rFonts w:ascii="Times New Roman" w:hAnsi="Times New Roman" w:cs="Times New Roman"/>
          <w:iCs/>
          <w:sz w:val="20"/>
          <w:szCs w:val="20"/>
          <w:lang w:val="en-GB"/>
        </w:rPr>
        <w:t xml:space="preserve">) </w:t>
      </w:r>
      <w:r w:rsidRPr="003B2905">
        <w:rPr>
          <w:rFonts w:ascii="Times New Roman" w:hAnsi="Times New Roman" w:cs="Times New Roman"/>
          <w:iCs/>
          <w:sz w:val="20"/>
          <w:szCs w:val="20"/>
          <w:lang w:val="en-GB"/>
        </w:rPr>
        <w:t>directly</w:t>
      </w:r>
      <w:r>
        <w:rPr>
          <w:rFonts w:ascii="Times New Roman" w:hAnsi="Times New Roman" w:cs="Times New Roman"/>
          <w:iCs/>
          <w:sz w:val="20"/>
          <w:szCs w:val="20"/>
          <w:lang w:val="en-GB"/>
        </w:rPr>
        <w:t xml:space="preserve"> from the RAN</w:t>
      </w:r>
      <w:r w:rsidRPr="003B2905">
        <w:rPr>
          <w:rFonts w:ascii="Times New Roman" w:hAnsi="Times New Roman" w:cs="Times New Roman"/>
          <w:iCs/>
          <w:sz w:val="20"/>
          <w:szCs w:val="20"/>
          <w:lang w:val="en-GB"/>
        </w:rPr>
        <w:t xml:space="preserve"> or </w:t>
      </w:r>
      <w:r w:rsidR="00546390">
        <w:rPr>
          <w:rFonts w:ascii="Times New Roman" w:hAnsi="Times New Roman" w:cs="Times New Roman"/>
          <w:iCs/>
          <w:sz w:val="20"/>
          <w:szCs w:val="20"/>
          <w:lang w:val="en-GB"/>
        </w:rPr>
        <w:t xml:space="preserve">indirectly from RAN </w:t>
      </w:r>
      <w:r w:rsidRPr="003B2905">
        <w:rPr>
          <w:rFonts w:ascii="Times New Roman" w:hAnsi="Times New Roman" w:cs="Times New Roman"/>
          <w:iCs/>
          <w:sz w:val="20"/>
          <w:szCs w:val="20"/>
          <w:lang w:val="en-GB"/>
        </w:rPr>
        <w:t>via OAM/CN</w:t>
      </w:r>
      <w:r>
        <w:rPr>
          <w:rFonts w:ascii="Times New Roman" w:hAnsi="Times New Roman" w:cs="Times New Roman"/>
          <w:iCs/>
          <w:sz w:val="20"/>
          <w:szCs w:val="20"/>
          <w:lang w:val="en-GB"/>
        </w:rPr>
        <w:t xml:space="preserve">, where RAN assembles the RAN-visible </w:t>
      </w:r>
      <w:proofErr w:type="spellStart"/>
      <w:r>
        <w:rPr>
          <w:rFonts w:ascii="Times New Roman" w:hAnsi="Times New Roman" w:cs="Times New Roman"/>
          <w:iCs/>
          <w:sz w:val="20"/>
          <w:szCs w:val="20"/>
          <w:lang w:val="en-GB"/>
        </w:rPr>
        <w:t>QoE</w:t>
      </w:r>
      <w:proofErr w:type="spellEnd"/>
      <w:r>
        <w:rPr>
          <w:rFonts w:ascii="Times New Roman" w:hAnsi="Times New Roman" w:cs="Times New Roman"/>
          <w:iCs/>
          <w:sz w:val="20"/>
          <w:szCs w:val="20"/>
          <w:lang w:val="en-GB"/>
        </w:rPr>
        <w:t xml:space="preserve"> configuration.</w:t>
      </w:r>
    </w:p>
    <w:p w14:paraId="29F231BE" w14:textId="42C2B6A6" w:rsidR="003B2905" w:rsidRDefault="003B2905" w:rsidP="00D37A81">
      <w:pPr>
        <w:rPr>
          <w:rFonts w:ascii="Times New Roman" w:hAnsi="Times New Roman" w:cs="Times New Roman"/>
          <w:sz w:val="20"/>
          <w:szCs w:val="22"/>
        </w:rPr>
      </w:pPr>
      <w:r>
        <w:rPr>
          <w:rFonts w:ascii="Times New Roman" w:hAnsi="Times New Roman" w:cs="Times New Roman"/>
          <w:sz w:val="20"/>
          <w:szCs w:val="22"/>
        </w:rPr>
        <w:t xml:space="preserve">In rapporteur’s understanding, paper [2] proposes that RAN should be able to trigger the </w:t>
      </w:r>
      <w:proofErr w:type="spellStart"/>
      <w:r>
        <w:rPr>
          <w:rFonts w:ascii="Times New Roman" w:hAnsi="Times New Roman" w:cs="Times New Roman"/>
          <w:sz w:val="20"/>
          <w:szCs w:val="22"/>
        </w:rPr>
        <w:t>QoE</w:t>
      </w:r>
      <w:proofErr w:type="spellEnd"/>
      <w:r>
        <w:rPr>
          <w:rFonts w:ascii="Times New Roman" w:hAnsi="Times New Roman" w:cs="Times New Roman"/>
          <w:sz w:val="20"/>
          <w:szCs w:val="22"/>
        </w:rPr>
        <w:t xml:space="preserve"> measurement when it deems it necessary, where the measurements </w:t>
      </w:r>
      <w:r w:rsidR="001163BC">
        <w:rPr>
          <w:rFonts w:ascii="Times New Roman" w:hAnsi="Times New Roman" w:cs="Times New Roman"/>
          <w:sz w:val="20"/>
          <w:szCs w:val="22"/>
        </w:rPr>
        <w:t xml:space="preserve">triggered </w:t>
      </w:r>
      <w:r>
        <w:rPr>
          <w:rFonts w:ascii="Times New Roman" w:hAnsi="Times New Roman" w:cs="Times New Roman"/>
          <w:sz w:val="20"/>
          <w:szCs w:val="22"/>
        </w:rPr>
        <w:t xml:space="preserve">include both </w:t>
      </w:r>
      <w:proofErr w:type="spellStart"/>
      <w:r>
        <w:rPr>
          <w:rFonts w:ascii="Times New Roman" w:hAnsi="Times New Roman" w:cs="Times New Roman"/>
          <w:sz w:val="20"/>
          <w:szCs w:val="22"/>
        </w:rPr>
        <w:t>SA4</w:t>
      </w:r>
      <w:proofErr w:type="spellEnd"/>
      <w:r>
        <w:rPr>
          <w:rFonts w:ascii="Times New Roman" w:hAnsi="Times New Roman" w:cs="Times New Roman"/>
          <w:sz w:val="20"/>
          <w:szCs w:val="22"/>
        </w:rPr>
        <w:t xml:space="preserve">-defined </w:t>
      </w:r>
      <w:proofErr w:type="spellStart"/>
      <w:r>
        <w:rPr>
          <w:rFonts w:ascii="Times New Roman" w:hAnsi="Times New Roman" w:cs="Times New Roman"/>
          <w:sz w:val="20"/>
          <w:szCs w:val="22"/>
        </w:rPr>
        <w:t>QoE</w:t>
      </w:r>
      <w:proofErr w:type="spellEnd"/>
      <w:r>
        <w:rPr>
          <w:rFonts w:ascii="Times New Roman" w:hAnsi="Times New Roman" w:cs="Times New Roman"/>
          <w:sz w:val="20"/>
          <w:szCs w:val="22"/>
        </w:rPr>
        <w:t xml:space="preserve"> measurements and RAN-visible measurements</w:t>
      </w:r>
      <w:r w:rsidR="00D81B78">
        <w:rPr>
          <w:rFonts w:ascii="Times New Roman" w:hAnsi="Times New Roman" w:cs="Times New Roman"/>
          <w:sz w:val="20"/>
          <w:szCs w:val="22"/>
        </w:rPr>
        <w:t>, where RAN can read both types of reports</w:t>
      </w:r>
      <w:r>
        <w:rPr>
          <w:rFonts w:ascii="Times New Roman" w:hAnsi="Times New Roman" w:cs="Times New Roman"/>
          <w:sz w:val="20"/>
          <w:szCs w:val="22"/>
        </w:rPr>
        <w:t>.</w:t>
      </w:r>
    </w:p>
    <w:p w14:paraId="4B6B03FD" w14:textId="77777777" w:rsidR="00D37A81" w:rsidRDefault="004C0199" w:rsidP="00D37A81">
      <w:pPr>
        <w:rPr>
          <w:rFonts w:ascii="Times New Roman" w:hAnsi="Times New Roman" w:cs="Times New Roman"/>
          <w:iCs/>
          <w:sz w:val="20"/>
          <w:szCs w:val="20"/>
          <w:lang w:val="en-GB"/>
        </w:rPr>
      </w:pPr>
      <w:r>
        <w:rPr>
          <w:rFonts w:ascii="Times New Roman" w:hAnsi="Times New Roman" w:cs="Times New Roman"/>
          <w:iCs/>
          <w:sz w:val="20"/>
          <w:szCs w:val="20"/>
          <w:lang w:val="en-GB"/>
        </w:rPr>
        <w:t>Paper</w:t>
      </w:r>
      <w:r w:rsidR="003B2905">
        <w:rPr>
          <w:rFonts w:ascii="Times New Roman" w:hAnsi="Times New Roman" w:cs="Times New Roman"/>
          <w:iCs/>
          <w:sz w:val="20"/>
          <w:szCs w:val="20"/>
          <w:lang w:val="en-GB"/>
        </w:rPr>
        <w:t>s [1] and</w:t>
      </w:r>
      <w:r>
        <w:rPr>
          <w:rFonts w:ascii="Times New Roman" w:hAnsi="Times New Roman" w:cs="Times New Roman"/>
          <w:iCs/>
          <w:sz w:val="20"/>
          <w:szCs w:val="20"/>
          <w:lang w:val="en-GB"/>
        </w:rPr>
        <w:t xml:space="preserve"> [7] propose</w:t>
      </w:r>
      <w:r w:rsidR="003B2905">
        <w:rPr>
          <w:rFonts w:ascii="Times New Roman" w:hAnsi="Times New Roman" w:cs="Times New Roman"/>
          <w:iCs/>
          <w:sz w:val="20"/>
          <w:szCs w:val="20"/>
          <w:lang w:val="en-GB"/>
        </w:rPr>
        <w:t xml:space="preserve"> that RAN-visible configuration should be assembled by the OAM/CN.</w:t>
      </w:r>
    </w:p>
    <w:p w14:paraId="6384E310" w14:textId="2C3C33AC" w:rsidR="00D81B78" w:rsidRPr="00D37A81" w:rsidRDefault="00D81B78" w:rsidP="00D81B78">
      <w:pPr>
        <w:rPr>
          <w:rFonts w:ascii="Times New Roman" w:hAnsi="Times New Roman" w:cs="Times New Roman"/>
          <w:sz w:val="20"/>
          <w:szCs w:val="22"/>
        </w:rPr>
      </w:pPr>
      <w:r w:rsidRPr="00D81B78">
        <w:rPr>
          <w:rFonts w:ascii="Times New Roman" w:hAnsi="Times New Roman" w:cs="Times New Roman"/>
          <w:sz w:val="20"/>
          <w:szCs w:val="22"/>
        </w:rPr>
        <w:t xml:space="preserve">Paper [2] also proposes that, for real-time use cases, </w:t>
      </w:r>
      <w:proofErr w:type="spellStart"/>
      <w:r w:rsidRPr="00D81B78">
        <w:rPr>
          <w:rFonts w:ascii="Times New Roman" w:hAnsi="Times New Roman" w:cs="Times New Roman"/>
          <w:sz w:val="20"/>
          <w:szCs w:val="22"/>
        </w:rPr>
        <w:t>QoE</w:t>
      </w:r>
      <w:proofErr w:type="spellEnd"/>
      <w:r w:rsidRPr="00D81B78">
        <w:rPr>
          <w:rFonts w:ascii="Times New Roman" w:hAnsi="Times New Roman" w:cs="Times New Roman"/>
          <w:sz w:val="20"/>
          <w:szCs w:val="22"/>
        </w:rPr>
        <w:t xml:space="preserve"> </w:t>
      </w:r>
      <w:r w:rsidR="00302360">
        <w:rPr>
          <w:rFonts w:ascii="Times New Roman" w:hAnsi="Times New Roman" w:cs="Times New Roman"/>
          <w:sz w:val="20"/>
          <w:szCs w:val="22"/>
        </w:rPr>
        <w:t>value</w:t>
      </w:r>
      <w:r>
        <w:rPr>
          <w:rFonts w:ascii="Times New Roman" w:hAnsi="Times New Roman" w:cs="Times New Roman"/>
          <w:sz w:val="20"/>
          <w:szCs w:val="22"/>
        </w:rPr>
        <w:t xml:space="preserve"> (the rapporteur understands this as RAN-visible </w:t>
      </w:r>
      <w:proofErr w:type="spellStart"/>
      <w:r>
        <w:rPr>
          <w:rFonts w:ascii="Times New Roman" w:hAnsi="Times New Roman" w:cs="Times New Roman"/>
          <w:sz w:val="20"/>
          <w:szCs w:val="22"/>
        </w:rPr>
        <w:t>QoE</w:t>
      </w:r>
      <w:proofErr w:type="spellEnd"/>
      <w:r>
        <w:rPr>
          <w:rFonts w:ascii="Times New Roman" w:hAnsi="Times New Roman" w:cs="Times New Roman"/>
          <w:sz w:val="20"/>
          <w:szCs w:val="22"/>
        </w:rPr>
        <w:t>)</w:t>
      </w:r>
      <w:r w:rsidRPr="00D81B78">
        <w:rPr>
          <w:rFonts w:ascii="Times New Roman" w:hAnsi="Times New Roman" w:cs="Times New Roman"/>
          <w:sz w:val="20"/>
          <w:szCs w:val="22"/>
        </w:rPr>
        <w:t xml:space="preserve"> should be generated by </w:t>
      </w:r>
      <w:proofErr w:type="spellStart"/>
      <w:r w:rsidRPr="00D81B78">
        <w:rPr>
          <w:rFonts w:ascii="Times New Roman" w:hAnsi="Times New Roman" w:cs="Times New Roman"/>
          <w:sz w:val="20"/>
          <w:szCs w:val="22"/>
        </w:rPr>
        <w:t>gNB</w:t>
      </w:r>
      <w:proofErr w:type="spellEnd"/>
      <w:r w:rsidRPr="00D81B78">
        <w:rPr>
          <w:rFonts w:ascii="Times New Roman" w:hAnsi="Times New Roman" w:cs="Times New Roman"/>
          <w:sz w:val="20"/>
          <w:szCs w:val="22"/>
        </w:rPr>
        <w:t xml:space="preserve"> or </w:t>
      </w:r>
      <w:proofErr w:type="spellStart"/>
      <w:r w:rsidRPr="00D81B78">
        <w:rPr>
          <w:rFonts w:ascii="Times New Roman" w:hAnsi="Times New Roman" w:cs="Times New Roman"/>
          <w:sz w:val="20"/>
          <w:szCs w:val="22"/>
        </w:rPr>
        <w:t>UE</w:t>
      </w:r>
      <w:proofErr w:type="spellEnd"/>
      <w:r w:rsidRPr="00D81B78">
        <w:rPr>
          <w:rFonts w:ascii="Times New Roman" w:hAnsi="Times New Roman" w:cs="Times New Roman"/>
          <w:sz w:val="20"/>
          <w:szCs w:val="22"/>
        </w:rPr>
        <w:t xml:space="preserve">; for non-real time use cases, </w:t>
      </w:r>
      <w:proofErr w:type="spellStart"/>
      <w:r w:rsidRPr="00D81B78">
        <w:rPr>
          <w:rFonts w:ascii="Times New Roman" w:hAnsi="Times New Roman" w:cs="Times New Roman"/>
          <w:sz w:val="20"/>
          <w:szCs w:val="22"/>
        </w:rPr>
        <w:t>QoE</w:t>
      </w:r>
      <w:proofErr w:type="spellEnd"/>
      <w:r w:rsidRPr="00D81B78">
        <w:rPr>
          <w:rFonts w:ascii="Times New Roman" w:hAnsi="Times New Roman" w:cs="Times New Roman"/>
          <w:sz w:val="20"/>
          <w:szCs w:val="22"/>
        </w:rPr>
        <w:t xml:space="preserve"> </w:t>
      </w:r>
      <w:r w:rsidR="00302360">
        <w:rPr>
          <w:rFonts w:ascii="Times New Roman" w:hAnsi="Times New Roman" w:cs="Times New Roman"/>
          <w:sz w:val="20"/>
          <w:szCs w:val="22"/>
        </w:rPr>
        <w:t>value</w:t>
      </w:r>
      <w:r w:rsidRPr="00D81B78">
        <w:rPr>
          <w:rFonts w:ascii="Times New Roman" w:hAnsi="Times New Roman" w:cs="Times New Roman"/>
          <w:sz w:val="20"/>
          <w:szCs w:val="22"/>
        </w:rPr>
        <w:t xml:space="preserve"> should be generated by </w:t>
      </w:r>
      <w:proofErr w:type="spellStart"/>
      <w:r w:rsidRPr="00D81B78">
        <w:rPr>
          <w:rFonts w:ascii="Times New Roman" w:hAnsi="Times New Roman" w:cs="Times New Roman"/>
          <w:sz w:val="20"/>
          <w:szCs w:val="22"/>
        </w:rPr>
        <w:t>QoE</w:t>
      </w:r>
      <w:proofErr w:type="spellEnd"/>
      <w:r w:rsidRPr="00D81B78">
        <w:rPr>
          <w:rFonts w:ascii="Times New Roman" w:hAnsi="Times New Roman" w:cs="Times New Roman"/>
          <w:sz w:val="20"/>
          <w:szCs w:val="22"/>
        </w:rPr>
        <w:t xml:space="preserve"> server and transmitted to </w:t>
      </w:r>
      <w:proofErr w:type="spellStart"/>
      <w:r w:rsidRPr="00D81B78">
        <w:rPr>
          <w:rFonts w:ascii="Times New Roman" w:hAnsi="Times New Roman" w:cs="Times New Roman"/>
          <w:sz w:val="20"/>
          <w:szCs w:val="22"/>
        </w:rPr>
        <w:t>gNB</w:t>
      </w:r>
      <w:proofErr w:type="spellEnd"/>
      <w:r w:rsidRPr="00D81B78">
        <w:rPr>
          <w:rFonts w:ascii="Times New Roman" w:hAnsi="Times New Roman" w:cs="Times New Roman"/>
          <w:sz w:val="20"/>
          <w:szCs w:val="22"/>
        </w:rPr>
        <w:t>.</w:t>
      </w:r>
    </w:p>
    <w:p w14:paraId="7C07DB10" w14:textId="77777777" w:rsidR="00D81B78" w:rsidRPr="00D81B78" w:rsidRDefault="00D81B78" w:rsidP="00D81B78">
      <w:pPr>
        <w:rPr>
          <w:rFonts w:ascii="Times New Roman" w:hAnsi="Times New Roman" w:cs="Times New Roman"/>
          <w:iCs/>
          <w:sz w:val="20"/>
          <w:szCs w:val="20"/>
          <w:lang w:val="en-GB"/>
        </w:rPr>
      </w:pPr>
      <w:r w:rsidRPr="00D81B78">
        <w:rPr>
          <w:rFonts w:ascii="Times New Roman" w:hAnsi="Times New Roman" w:cs="Times New Roman"/>
          <w:iCs/>
          <w:sz w:val="20"/>
          <w:szCs w:val="20"/>
          <w:lang w:val="en-GB"/>
        </w:rPr>
        <w:t>From the above, the following questions can be derived:</w:t>
      </w:r>
    </w:p>
    <w:p w14:paraId="546BF77D" w14:textId="77777777" w:rsidR="00D81B78" w:rsidRDefault="00D81B78" w:rsidP="00D81B78">
      <w:pPr>
        <w:rPr>
          <w:rFonts w:ascii="Times New Roman" w:hAnsi="Times New Roman" w:cs="Times New Roman"/>
          <w:b/>
          <w:bCs/>
          <w:iCs/>
          <w:sz w:val="20"/>
          <w:szCs w:val="20"/>
          <w:lang w:val="en-GB"/>
        </w:rPr>
      </w:pPr>
      <w:r w:rsidRPr="00D81B78">
        <w:rPr>
          <w:rFonts w:ascii="Times New Roman" w:hAnsi="Times New Roman" w:cs="Times New Roman"/>
          <w:b/>
          <w:bCs/>
          <w:iCs/>
          <w:sz w:val="20"/>
          <w:szCs w:val="20"/>
          <w:lang w:val="en-GB"/>
        </w:rPr>
        <w:t>Q5-1:</w:t>
      </w:r>
      <w:r>
        <w:rPr>
          <w:rFonts w:ascii="Times New Roman" w:hAnsi="Times New Roman" w:cs="Times New Roman"/>
          <w:b/>
          <w:bCs/>
          <w:iCs/>
          <w:sz w:val="20"/>
          <w:szCs w:val="20"/>
          <w:lang w:val="en-GB"/>
        </w:rPr>
        <w:t xml:space="preserve"> Which node should assemble the RAN-visible </w:t>
      </w:r>
      <w:proofErr w:type="spellStart"/>
      <w:r>
        <w:rPr>
          <w:rFonts w:ascii="Times New Roman" w:hAnsi="Times New Roman" w:cs="Times New Roman"/>
          <w:b/>
          <w:bCs/>
          <w:iCs/>
          <w:sz w:val="20"/>
          <w:szCs w:val="20"/>
          <w:lang w:val="en-GB"/>
        </w:rPr>
        <w:t>QoE</w:t>
      </w:r>
      <w:proofErr w:type="spellEnd"/>
      <w:r>
        <w:rPr>
          <w:rFonts w:ascii="Times New Roman" w:hAnsi="Times New Roman" w:cs="Times New Roman"/>
          <w:b/>
          <w:bCs/>
          <w:iCs/>
          <w:sz w:val="20"/>
          <w:szCs w:val="20"/>
          <w:lang w:val="en-GB"/>
        </w:rPr>
        <w:t xml:space="preserve"> configuration?</w:t>
      </w:r>
    </w:p>
    <w:p w14:paraId="4D0247DB" w14:textId="77777777" w:rsidR="00D81B78" w:rsidRDefault="00D81B78" w:rsidP="00D81B78">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 xml:space="preserve">Q5-2: Which node should trigger (= activate) RAN-visible </w:t>
      </w:r>
      <w:proofErr w:type="spellStart"/>
      <w:r>
        <w:rPr>
          <w:rFonts w:ascii="Times New Roman" w:hAnsi="Times New Roman" w:cs="Times New Roman"/>
          <w:b/>
          <w:bCs/>
          <w:iCs/>
          <w:sz w:val="20"/>
          <w:szCs w:val="20"/>
          <w:lang w:val="en-GB"/>
        </w:rPr>
        <w:t>QoE</w:t>
      </w:r>
      <w:proofErr w:type="spellEnd"/>
      <w:r>
        <w:rPr>
          <w:rFonts w:ascii="Times New Roman" w:hAnsi="Times New Roman" w:cs="Times New Roman"/>
          <w:b/>
          <w:bCs/>
          <w:iCs/>
          <w:sz w:val="20"/>
          <w:szCs w:val="20"/>
          <w:lang w:val="en-GB"/>
        </w:rPr>
        <w:t xml:space="preserve"> measurements?</w:t>
      </w:r>
    </w:p>
    <w:p w14:paraId="62D67B5E" w14:textId="77777777" w:rsidR="00D81B78" w:rsidRPr="00D81B78" w:rsidRDefault="00D81B78" w:rsidP="003B2905">
      <w:pPr>
        <w:rPr>
          <w:rFonts w:ascii="Times New Roman" w:hAnsi="Times New Roman" w:cs="Times New Roman"/>
          <w:b/>
          <w:bCs/>
          <w:sz w:val="20"/>
          <w:szCs w:val="20"/>
          <w:lang w:val="en-GB" w:eastAsia="zh-CN"/>
        </w:rPr>
      </w:pPr>
      <w:r w:rsidRPr="00D81B78">
        <w:rPr>
          <w:rFonts w:ascii="Times New Roman" w:hAnsi="Times New Roman" w:cs="Times New Roman"/>
          <w:b/>
          <w:bCs/>
          <w:sz w:val="20"/>
          <w:szCs w:val="20"/>
          <w:lang w:val="en-GB" w:eastAsia="zh-CN"/>
        </w:rPr>
        <w:t>Q5-</w:t>
      </w:r>
      <w:r>
        <w:rPr>
          <w:rFonts w:ascii="Times New Roman" w:hAnsi="Times New Roman" w:cs="Times New Roman"/>
          <w:b/>
          <w:bCs/>
          <w:sz w:val="20"/>
          <w:szCs w:val="20"/>
          <w:lang w:val="en-GB" w:eastAsia="zh-CN"/>
        </w:rPr>
        <w:t>3</w:t>
      </w:r>
      <w:r w:rsidRPr="00D81B78">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Where should the RAN-visible </w:t>
      </w:r>
      <w:proofErr w:type="spellStart"/>
      <w:r>
        <w:rPr>
          <w:rFonts w:ascii="Times New Roman" w:hAnsi="Times New Roman" w:cs="Times New Roman"/>
          <w:b/>
          <w:bCs/>
          <w:sz w:val="20"/>
          <w:szCs w:val="20"/>
          <w:lang w:val="en-GB" w:eastAsia="zh-CN"/>
        </w:rPr>
        <w:t>QoE</w:t>
      </w:r>
      <w:proofErr w:type="spellEnd"/>
      <w:r>
        <w:rPr>
          <w:rFonts w:ascii="Times New Roman" w:hAnsi="Times New Roman" w:cs="Times New Roman"/>
          <w:b/>
          <w:bCs/>
          <w:sz w:val="20"/>
          <w:szCs w:val="20"/>
          <w:lang w:val="en-GB" w:eastAsia="zh-CN"/>
        </w:rPr>
        <w:t xml:space="preserve"> values be generated?</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840"/>
      </w:tblGrid>
      <w:tr w:rsidR="003B2905" w:rsidRPr="00F50267" w14:paraId="6DB91D66" w14:textId="77777777" w:rsidTr="006C215C">
        <w:tc>
          <w:tcPr>
            <w:tcW w:w="2340" w:type="dxa"/>
          </w:tcPr>
          <w:p w14:paraId="2F26397E" w14:textId="77777777" w:rsidR="003B2905" w:rsidRPr="00F50267" w:rsidRDefault="003B2905" w:rsidP="00075F79">
            <w:pPr>
              <w:rPr>
                <w:rFonts w:ascii="Times New Roman" w:hAnsi="Times New Roman" w:cs="Times New Roman"/>
                <w:b/>
                <w:bCs/>
                <w:sz w:val="20"/>
                <w:szCs w:val="22"/>
              </w:rPr>
            </w:pPr>
            <w:r w:rsidRPr="00F50267">
              <w:rPr>
                <w:rFonts w:ascii="Times New Roman" w:hAnsi="Times New Roman" w:cs="Times New Roman"/>
                <w:b/>
                <w:bCs/>
                <w:sz w:val="20"/>
                <w:szCs w:val="22"/>
              </w:rPr>
              <w:t>Company</w:t>
            </w:r>
          </w:p>
        </w:tc>
        <w:tc>
          <w:tcPr>
            <w:tcW w:w="6840" w:type="dxa"/>
          </w:tcPr>
          <w:p w14:paraId="6878649F" w14:textId="77777777" w:rsidR="003B2905" w:rsidRPr="00F50267" w:rsidRDefault="00D81B78" w:rsidP="00075F79">
            <w:pPr>
              <w:rPr>
                <w:rFonts w:ascii="Times New Roman" w:hAnsi="Times New Roman" w:cs="Times New Roman"/>
                <w:b/>
                <w:bCs/>
                <w:sz w:val="20"/>
                <w:szCs w:val="22"/>
              </w:rPr>
            </w:pPr>
            <w:r>
              <w:rPr>
                <w:rFonts w:ascii="Times New Roman" w:hAnsi="Times New Roman" w:cs="Times New Roman"/>
                <w:b/>
                <w:bCs/>
                <w:sz w:val="20"/>
                <w:szCs w:val="22"/>
              </w:rPr>
              <w:t>Please provide your answers to questions</w:t>
            </w:r>
            <w:r w:rsidR="003B2905">
              <w:rPr>
                <w:rFonts w:ascii="Times New Roman" w:hAnsi="Times New Roman" w:cs="Times New Roman"/>
                <w:b/>
                <w:bCs/>
                <w:sz w:val="20"/>
                <w:szCs w:val="22"/>
              </w:rPr>
              <w:t xml:space="preserve"> </w:t>
            </w:r>
            <w:r>
              <w:rPr>
                <w:rFonts w:ascii="Times New Roman" w:hAnsi="Times New Roman" w:cs="Times New Roman"/>
                <w:b/>
                <w:bCs/>
                <w:sz w:val="20"/>
                <w:szCs w:val="22"/>
              </w:rPr>
              <w:t>5</w:t>
            </w:r>
            <w:r w:rsidR="003B2905">
              <w:rPr>
                <w:rFonts w:ascii="Times New Roman" w:hAnsi="Times New Roman" w:cs="Times New Roman"/>
                <w:b/>
                <w:bCs/>
                <w:sz w:val="20"/>
                <w:szCs w:val="22"/>
              </w:rPr>
              <w:t>-1</w:t>
            </w:r>
            <w:r w:rsidR="00B46D85">
              <w:rPr>
                <w:rFonts w:ascii="Times New Roman" w:hAnsi="Times New Roman" w:cs="Times New Roman"/>
                <w:b/>
                <w:bCs/>
                <w:sz w:val="20"/>
                <w:szCs w:val="22"/>
              </w:rPr>
              <w:t>, 5-2</w:t>
            </w:r>
            <w:r w:rsidR="003B2905">
              <w:rPr>
                <w:rFonts w:ascii="Times New Roman" w:hAnsi="Times New Roman" w:cs="Times New Roman"/>
                <w:b/>
                <w:bCs/>
                <w:sz w:val="20"/>
                <w:szCs w:val="22"/>
              </w:rPr>
              <w:t xml:space="preserve"> and </w:t>
            </w:r>
            <w:r>
              <w:rPr>
                <w:rFonts w:ascii="Times New Roman" w:hAnsi="Times New Roman" w:cs="Times New Roman"/>
                <w:b/>
                <w:bCs/>
                <w:sz w:val="20"/>
                <w:szCs w:val="22"/>
              </w:rPr>
              <w:t>5</w:t>
            </w:r>
            <w:r w:rsidR="003B2905">
              <w:rPr>
                <w:rFonts w:ascii="Times New Roman" w:hAnsi="Times New Roman" w:cs="Times New Roman"/>
                <w:b/>
                <w:bCs/>
                <w:sz w:val="20"/>
                <w:szCs w:val="22"/>
              </w:rPr>
              <w:t>-</w:t>
            </w:r>
            <w:r w:rsidR="00B46D85">
              <w:rPr>
                <w:rFonts w:ascii="Times New Roman" w:hAnsi="Times New Roman" w:cs="Times New Roman"/>
                <w:b/>
                <w:bCs/>
                <w:sz w:val="20"/>
                <w:szCs w:val="22"/>
              </w:rPr>
              <w:t>3</w:t>
            </w:r>
          </w:p>
        </w:tc>
      </w:tr>
      <w:tr w:rsidR="003B2905" w:rsidRPr="00F50267" w14:paraId="7F5A89C8" w14:textId="77777777" w:rsidTr="006C215C">
        <w:tc>
          <w:tcPr>
            <w:tcW w:w="2340" w:type="dxa"/>
          </w:tcPr>
          <w:p w14:paraId="71A9B2A2" w14:textId="77777777" w:rsidR="003B2905" w:rsidRPr="00F50267" w:rsidRDefault="003B2905" w:rsidP="00075F79">
            <w:pPr>
              <w:rPr>
                <w:rFonts w:ascii="Times New Roman" w:hAnsi="Times New Roman" w:cs="Times New Roman"/>
                <w:sz w:val="20"/>
                <w:szCs w:val="20"/>
              </w:rPr>
            </w:pPr>
            <w:r w:rsidRPr="00F50267">
              <w:rPr>
                <w:rFonts w:ascii="Times New Roman" w:hAnsi="Times New Roman" w:cs="Times New Roman"/>
                <w:sz w:val="20"/>
                <w:szCs w:val="20"/>
              </w:rPr>
              <w:t>Ericsson</w:t>
            </w:r>
          </w:p>
        </w:tc>
        <w:tc>
          <w:tcPr>
            <w:tcW w:w="6840" w:type="dxa"/>
          </w:tcPr>
          <w:p w14:paraId="1636F64D" w14:textId="2D121876" w:rsidR="00D81B78" w:rsidRDefault="00D81B78" w:rsidP="00D81B78">
            <w:pPr>
              <w:rPr>
                <w:rFonts w:ascii="Times New Roman" w:hAnsi="Times New Roman" w:cs="Times New Roman"/>
                <w:b/>
                <w:bCs/>
                <w:iCs/>
                <w:sz w:val="20"/>
                <w:szCs w:val="20"/>
                <w:lang w:val="en-GB"/>
              </w:rPr>
            </w:pPr>
            <w:r w:rsidRPr="00D81B78">
              <w:rPr>
                <w:rFonts w:ascii="Times New Roman" w:hAnsi="Times New Roman" w:cs="Times New Roman"/>
                <w:b/>
                <w:bCs/>
                <w:iCs/>
                <w:sz w:val="20"/>
                <w:szCs w:val="20"/>
                <w:lang w:val="en-GB"/>
              </w:rPr>
              <w:t>Q5-1:</w:t>
            </w:r>
            <w:r>
              <w:rPr>
                <w:rFonts w:ascii="Times New Roman" w:hAnsi="Times New Roman" w:cs="Times New Roman"/>
                <w:b/>
                <w:bCs/>
                <w:iCs/>
                <w:sz w:val="20"/>
                <w:szCs w:val="20"/>
                <w:lang w:val="en-GB"/>
              </w:rPr>
              <w:t xml:space="preserve"> </w:t>
            </w:r>
            <w:r w:rsidRPr="00B6691E">
              <w:rPr>
                <w:rFonts w:ascii="Times New Roman" w:hAnsi="Times New Roman" w:cs="Times New Roman"/>
                <w:b/>
                <w:bCs/>
                <w:iCs/>
                <w:sz w:val="20"/>
                <w:szCs w:val="20"/>
                <w:lang w:val="en-GB"/>
              </w:rPr>
              <w:t xml:space="preserve">RAN </w:t>
            </w:r>
            <w:r>
              <w:rPr>
                <w:rFonts w:ascii="Times New Roman" w:hAnsi="Times New Roman" w:cs="Times New Roman"/>
                <w:iCs/>
                <w:sz w:val="20"/>
                <w:szCs w:val="20"/>
                <w:lang w:val="en-GB"/>
              </w:rPr>
              <w:t xml:space="preserve">should be responsible for assembling the RAN-visible measurement </w:t>
            </w:r>
            <w:r>
              <w:rPr>
                <w:rFonts w:ascii="Times New Roman" w:hAnsi="Times New Roman" w:cs="Times New Roman"/>
                <w:iCs/>
                <w:sz w:val="20"/>
                <w:szCs w:val="20"/>
                <w:lang w:val="en-GB"/>
              </w:rPr>
              <w:lastRenderedPageBreak/>
              <w:t>configuration</w:t>
            </w:r>
            <w:r w:rsidR="00626294">
              <w:rPr>
                <w:rFonts w:ascii="Times New Roman" w:hAnsi="Times New Roman" w:cs="Times New Roman"/>
                <w:iCs/>
                <w:sz w:val="20"/>
                <w:szCs w:val="20"/>
                <w:lang w:val="en-GB"/>
              </w:rPr>
              <w:t xml:space="preserve">, because RAN is the end user of RAN-visible </w:t>
            </w:r>
            <w:proofErr w:type="spellStart"/>
            <w:r w:rsidR="00626294">
              <w:rPr>
                <w:rFonts w:ascii="Times New Roman" w:hAnsi="Times New Roman" w:cs="Times New Roman"/>
                <w:iCs/>
                <w:sz w:val="20"/>
                <w:szCs w:val="20"/>
                <w:lang w:val="en-GB"/>
              </w:rPr>
              <w:t>QoE</w:t>
            </w:r>
            <w:proofErr w:type="spellEnd"/>
            <w:r w:rsidR="00626294">
              <w:rPr>
                <w:rFonts w:ascii="Times New Roman" w:hAnsi="Times New Roman" w:cs="Times New Roman"/>
                <w:iCs/>
                <w:sz w:val="20"/>
                <w:szCs w:val="20"/>
                <w:lang w:val="en-GB"/>
              </w:rPr>
              <w:t xml:space="preserve"> </w:t>
            </w:r>
            <w:r w:rsidR="00323936">
              <w:rPr>
                <w:rFonts w:ascii="Times New Roman" w:hAnsi="Times New Roman" w:cs="Times New Roman"/>
                <w:iCs/>
                <w:sz w:val="20"/>
                <w:szCs w:val="20"/>
                <w:lang w:val="en-GB"/>
              </w:rPr>
              <w:t>measurements,</w:t>
            </w:r>
            <w:r w:rsidR="00626294">
              <w:rPr>
                <w:rFonts w:ascii="Times New Roman" w:hAnsi="Times New Roman" w:cs="Times New Roman"/>
                <w:iCs/>
                <w:sz w:val="20"/>
                <w:szCs w:val="20"/>
                <w:lang w:val="en-GB"/>
              </w:rPr>
              <w:t xml:space="preserve"> and it knows what it is interested in</w:t>
            </w:r>
            <w:r>
              <w:rPr>
                <w:rFonts w:ascii="Times New Roman" w:hAnsi="Times New Roman" w:cs="Times New Roman"/>
                <w:iCs/>
                <w:sz w:val="20"/>
                <w:szCs w:val="20"/>
                <w:lang w:val="en-GB"/>
              </w:rPr>
              <w:t>.</w:t>
            </w:r>
            <w:r w:rsidR="00B46D85">
              <w:rPr>
                <w:rFonts w:ascii="Times New Roman" w:hAnsi="Times New Roman" w:cs="Times New Roman"/>
                <w:iCs/>
                <w:sz w:val="20"/>
                <w:szCs w:val="20"/>
                <w:lang w:val="en-GB"/>
              </w:rPr>
              <w:t xml:space="preserve"> This should hold for all services.</w:t>
            </w:r>
          </w:p>
          <w:p w14:paraId="5593AEC7" w14:textId="6FFE02B5" w:rsidR="00D81B78" w:rsidRPr="00D81B78" w:rsidRDefault="00D81B78" w:rsidP="00D81B78">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 xml:space="preserve">Q5-2: </w:t>
            </w:r>
            <w:r w:rsidRPr="00B6691E">
              <w:rPr>
                <w:rFonts w:ascii="Times New Roman" w:hAnsi="Times New Roman" w:cs="Times New Roman"/>
                <w:b/>
                <w:bCs/>
                <w:iCs/>
                <w:sz w:val="20"/>
                <w:szCs w:val="20"/>
                <w:lang w:val="en-GB"/>
              </w:rPr>
              <w:t>RAN</w:t>
            </w:r>
            <w:r>
              <w:rPr>
                <w:rFonts w:ascii="Times New Roman" w:hAnsi="Times New Roman" w:cs="Times New Roman"/>
                <w:iCs/>
                <w:sz w:val="20"/>
                <w:szCs w:val="20"/>
                <w:lang w:val="en-GB"/>
              </w:rPr>
              <w:t xml:space="preserve"> should be responsible for activating the RAN-visible measurement.</w:t>
            </w:r>
            <w:r w:rsidR="00B46D85">
              <w:rPr>
                <w:rFonts w:ascii="Times New Roman" w:hAnsi="Times New Roman" w:cs="Times New Roman"/>
                <w:iCs/>
                <w:sz w:val="20"/>
                <w:szCs w:val="20"/>
                <w:lang w:val="en-GB"/>
              </w:rPr>
              <w:t xml:space="preserve"> </w:t>
            </w:r>
            <w:r w:rsidR="0001086C">
              <w:rPr>
                <w:rFonts w:ascii="Times New Roman" w:hAnsi="Times New Roman" w:cs="Times New Roman"/>
                <w:iCs/>
                <w:sz w:val="20"/>
                <w:szCs w:val="20"/>
                <w:lang w:val="en-GB"/>
              </w:rPr>
              <w:t xml:space="preserve">Again, as the end-user of RAN-visible </w:t>
            </w:r>
            <w:proofErr w:type="spellStart"/>
            <w:r w:rsidR="0001086C">
              <w:rPr>
                <w:rFonts w:ascii="Times New Roman" w:hAnsi="Times New Roman" w:cs="Times New Roman"/>
                <w:iCs/>
                <w:sz w:val="20"/>
                <w:szCs w:val="20"/>
                <w:lang w:val="en-GB"/>
              </w:rPr>
              <w:t>QoE</w:t>
            </w:r>
            <w:proofErr w:type="spellEnd"/>
            <w:r w:rsidR="0001086C">
              <w:rPr>
                <w:rFonts w:ascii="Times New Roman" w:hAnsi="Times New Roman" w:cs="Times New Roman"/>
                <w:iCs/>
                <w:sz w:val="20"/>
                <w:szCs w:val="20"/>
                <w:lang w:val="en-GB"/>
              </w:rPr>
              <w:t xml:space="preserve"> reports, RAN should be able to activate the</w:t>
            </w:r>
            <w:r w:rsidR="00323936">
              <w:rPr>
                <w:rFonts w:ascii="Times New Roman" w:hAnsi="Times New Roman" w:cs="Times New Roman"/>
                <w:iCs/>
                <w:sz w:val="20"/>
                <w:szCs w:val="20"/>
                <w:lang w:val="en-GB"/>
              </w:rPr>
              <w:t xml:space="preserve"> RAN-visible </w:t>
            </w:r>
            <w:proofErr w:type="spellStart"/>
            <w:r w:rsidR="00323936">
              <w:rPr>
                <w:rFonts w:ascii="Times New Roman" w:hAnsi="Times New Roman" w:cs="Times New Roman"/>
                <w:iCs/>
                <w:sz w:val="20"/>
                <w:szCs w:val="20"/>
                <w:lang w:val="en-GB"/>
              </w:rPr>
              <w:t>QoE</w:t>
            </w:r>
            <w:proofErr w:type="spellEnd"/>
            <w:r w:rsidR="0001086C">
              <w:rPr>
                <w:rFonts w:ascii="Times New Roman" w:hAnsi="Times New Roman" w:cs="Times New Roman"/>
                <w:iCs/>
                <w:sz w:val="20"/>
                <w:szCs w:val="20"/>
                <w:lang w:val="en-GB"/>
              </w:rPr>
              <w:t xml:space="preserve"> measurements. </w:t>
            </w:r>
            <w:r w:rsidR="00B46D85">
              <w:rPr>
                <w:rFonts w:ascii="Times New Roman" w:hAnsi="Times New Roman" w:cs="Times New Roman"/>
                <w:iCs/>
                <w:sz w:val="20"/>
                <w:szCs w:val="20"/>
                <w:lang w:val="en-GB"/>
              </w:rPr>
              <w:t>This should hold for all services.</w:t>
            </w:r>
          </w:p>
          <w:p w14:paraId="1DA4FB16" w14:textId="77777777" w:rsidR="003B2905" w:rsidRDefault="00D81B78" w:rsidP="00D81B78">
            <w:pPr>
              <w:pStyle w:val="af"/>
              <w:ind w:left="0"/>
              <w:jc w:val="left"/>
              <w:rPr>
                <w:rFonts w:ascii="Times New Roman" w:hAnsi="Times New Roman" w:cs="Times New Roman"/>
              </w:rPr>
            </w:pPr>
            <w:r w:rsidRPr="00D81B78">
              <w:rPr>
                <w:rFonts w:ascii="Times New Roman" w:hAnsi="Times New Roman" w:cs="Times New Roman"/>
                <w:b/>
                <w:bCs/>
              </w:rPr>
              <w:t>Q5-</w:t>
            </w:r>
            <w:r>
              <w:rPr>
                <w:rFonts w:ascii="Times New Roman" w:hAnsi="Times New Roman" w:cs="Times New Roman"/>
                <w:b/>
                <w:bCs/>
              </w:rPr>
              <w:t>3</w:t>
            </w:r>
            <w:r w:rsidRPr="00D81B78">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rPr>
              <w:t xml:space="preserve">These values should be generated </w:t>
            </w:r>
            <w:r w:rsidRPr="00B6691E">
              <w:rPr>
                <w:rFonts w:ascii="Times New Roman" w:hAnsi="Times New Roman" w:cs="Times New Roman"/>
                <w:b/>
                <w:bCs/>
              </w:rPr>
              <w:t>at the UE</w:t>
            </w:r>
            <w:r>
              <w:rPr>
                <w:rFonts w:ascii="Times New Roman" w:hAnsi="Times New Roman" w:cs="Times New Roman"/>
              </w:rPr>
              <w:t>. Otherwise, things become complicated:</w:t>
            </w:r>
          </w:p>
          <w:p w14:paraId="5D4138F5" w14:textId="166D5A7C" w:rsidR="00D81B78" w:rsidRDefault="006E1935" w:rsidP="00D81B78">
            <w:pPr>
              <w:pStyle w:val="af"/>
              <w:numPr>
                <w:ilvl w:val="0"/>
                <w:numId w:val="23"/>
              </w:numPr>
              <w:jc w:val="left"/>
              <w:rPr>
                <w:rFonts w:ascii="Times New Roman" w:hAnsi="Times New Roman" w:cs="Times New Roman"/>
              </w:rPr>
            </w:pPr>
            <w:r>
              <w:rPr>
                <w:rFonts w:ascii="Times New Roman" w:hAnsi="Times New Roman" w:cs="Times New Roman"/>
              </w:rPr>
              <w:t xml:space="preserve">The solution where the </w:t>
            </w:r>
            <w:r w:rsidR="00D81B78">
              <w:rPr>
                <w:rFonts w:ascii="Times New Roman" w:hAnsi="Times New Roman" w:cs="Times New Roman"/>
              </w:rPr>
              <w:t xml:space="preserve">OAM server </w:t>
            </w:r>
            <w:r>
              <w:rPr>
                <w:rFonts w:ascii="Times New Roman" w:hAnsi="Times New Roman" w:cs="Times New Roman"/>
              </w:rPr>
              <w:t xml:space="preserve">generates RAN-visible </w:t>
            </w:r>
            <w:proofErr w:type="spellStart"/>
            <w:r>
              <w:rPr>
                <w:rFonts w:ascii="Times New Roman" w:hAnsi="Times New Roman" w:cs="Times New Roman"/>
              </w:rPr>
              <w:t>QoE</w:t>
            </w:r>
            <w:proofErr w:type="spellEnd"/>
            <w:r>
              <w:rPr>
                <w:rFonts w:ascii="Times New Roman" w:hAnsi="Times New Roman" w:cs="Times New Roman"/>
              </w:rPr>
              <w:t xml:space="preserve"> values</w:t>
            </w:r>
            <w:r w:rsidR="00D81B78">
              <w:rPr>
                <w:rFonts w:ascii="Times New Roman" w:hAnsi="Times New Roman" w:cs="Times New Roman"/>
              </w:rPr>
              <w:t xml:space="preserve"> introduces huge latency</w:t>
            </w:r>
            <w:r w:rsidR="00F03926">
              <w:rPr>
                <w:rFonts w:ascii="Times New Roman" w:hAnsi="Times New Roman" w:cs="Times New Roman"/>
              </w:rPr>
              <w:t xml:space="preserve"> – note that one of the main use cases of RAN </w:t>
            </w:r>
            <w:proofErr w:type="spellStart"/>
            <w:r w:rsidR="00F03926">
              <w:rPr>
                <w:rFonts w:ascii="Times New Roman" w:hAnsi="Times New Roman" w:cs="Times New Roman"/>
              </w:rPr>
              <w:t>QoE</w:t>
            </w:r>
            <w:proofErr w:type="spellEnd"/>
            <w:r w:rsidR="00F03926">
              <w:rPr>
                <w:rFonts w:ascii="Times New Roman" w:hAnsi="Times New Roman" w:cs="Times New Roman"/>
              </w:rPr>
              <w:t xml:space="preserve"> awar</w:t>
            </w:r>
            <w:r w:rsidR="00D81B78">
              <w:rPr>
                <w:rFonts w:ascii="Times New Roman" w:hAnsi="Times New Roman" w:cs="Times New Roman"/>
              </w:rPr>
              <w:t>eness are time-critical applications</w:t>
            </w:r>
            <w:r w:rsidR="00E76BEB">
              <w:rPr>
                <w:rFonts w:ascii="Times New Roman" w:hAnsi="Times New Roman" w:cs="Times New Roman"/>
              </w:rPr>
              <w:t xml:space="preserve">, enabling the RAN to make </w:t>
            </w:r>
            <w:r w:rsidR="009D03AC">
              <w:rPr>
                <w:rFonts w:ascii="Times New Roman" w:hAnsi="Times New Roman" w:cs="Times New Roman"/>
              </w:rPr>
              <w:t>time</w:t>
            </w:r>
            <w:r w:rsidR="00E76BEB">
              <w:rPr>
                <w:rFonts w:ascii="Times New Roman" w:hAnsi="Times New Roman" w:cs="Times New Roman"/>
              </w:rPr>
              <w:t>ly</w:t>
            </w:r>
            <w:r w:rsidR="009D03AC">
              <w:rPr>
                <w:rFonts w:ascii="Times New Roman" w:hAnsi="Times New Roman" w:cs="Times New Roman"/>
              </w:rPr>
              <w:t xml:space="preserve"> adjustments</w:t>
            </w:r>
            <w:r w:rsidR="00D81B78">
              <w:rPr>
                <w:rFonts w:ascii="Times New Roman" w:hAnsi="Times New Roman" w:cs="Times New Roman"/>
              </w:rPr>
              <w:t>.</w:t>
            </w:r>
          </w:p>
          <w:p w14:paraId="79DBE305" w14:textId="6EF2C8C6" w:rsidR="00D81B78" w:rsidRDefault="00D81B78" w:rsidP="00D81B78">
            <w:pPr>
              <w:pStyle w:val="af"/>
              <w:numPr>
                <w:ilvl w:val="0"/>
                <w:numId w:val="23"/>
              </w:numPr>
              <w:jc w:val="left"/>
              <w:rPr>
                <w:rFonts w:ascii="Times New Roman" w:hAnsi="Times New Roman" w:cs="Times New Roman"/>
              </w:rPr>
            </w:pPr>
            <w:r>
              <w:rPr>
                <w:rFonts w:ascii="Times New Roman" w:hAnsi="Times New Roman" w:cs="Times New Roman"/>
              </w:rPr>
              <w:t xml:space="preserve">RAN generating the RAN-visible </w:t>
            </w:r>
            <w:proofErr w:type="spellStart"/>
            <w:r>
              <w:rPr>
                <w:rFonts w:ascii="Times New Roman" w:hAnsi="Times New Roman" w:cs="Times New Roman"/>
              </w:rPr>
              <w:t>QoE</w:t>
            </w:r>
            <w:proofErr w:type="spellEnd"/>
            <w:r>
              <w:rPr>
                <w:rFonts w:ascii="Times New Roman" w:hAnsi="Times New Roman" w:cs="Times New Roman"/>
              </w:rPr>
              <w:t xml:space="preserve"> values means that RAN should be able to read the legacy </w:t>
            </w:r>
            <w:proofErr w:type="spellStart"/>
            <w:r>
              <w:rPr>
                <w:rFonts w:ascii="Times New Roman" w:hAnsi="Times New Roman" w:cs="Times New Roman"/>
              </w:rPr>
              <w:t>QoE</w:t>
            </w:r>
            <w:proofErr w:type="spellEnd"/>
            <w:r>
              <w:rPr>
                <w:rFonts w:ascii="Times New Roman" w:hAnsi="Times New Roman" w:cs="Times New Roman"/>
              </w:rPr>
              <w:t xml:space="preserve"> reports</w:t>
            </w:r>
            <w:r w:rsidR="009D03AC">
              <w:rPr>
                <w:rFonts w:ascii="Times New Roman" w:hAnsi="Times New Roman" w:cs="Times New Roman"/>
              </w:rPr>
              <w:t>, which is not preferred</w:t>
            </w:r>
            <w:r w:rsidR="007861E8">
              <w:rPr>
                <w:rFonts w:ascii="Times New Roman" w:hAnsi="Times New Roman" w:cs="Times New Roman"/>
              </w:rPr>
              <w:t xml:space="preserve"> and defeats the purpose of RAN </w:t>
            </w:r>
            <w:proofErr w:type="spellStart"/>
            <w:r w:rsidR="007861E8">
              <w:rPr>
                <w:rFonts w:ascii="Times New Roman" w:hAnsi="Times New Roman" w:cs="Times New Roman"/>
              </w:rPr>
              <w:t>QoE</w:t>
            </w:r>
            <w:proofErr w:type="spellEnd"/>
            <w:r w:rsidR="007861E8">
              <w:rPr>
                <w:rFonts w:ascii="Times New Roman" w:hAnsi="Times New Roman" w:cs="Times New Roman"/>
              </w:rPr>
              <w:t xml:space="preserve"> awareness</w:t>
            </w:r>
            <w:r>
              <w:rPr>
                <w:rFonts w:ascii="Times New Roman" w:hAnsi="Times New Roman" w:cs="Times New Roman"/>
              </w:rPr>
              <w:t>.</w:t>
            </w:r>
          </w:p>
          <w:p w14:paraId="2A32F129" w14:textId="43CBA77C" w:rsidR="008337E9" w:rsidRPr="009439BC" w:rsidRDefault="008337E9" w:rsidP="00D81B78">
            <w:pPr>
              <w:pStyle w:val="af"/>
              <w:numPr>
                <w:ilvl w:val="0"/>
                <w:numId w:val="23"/>
              </w:numPr>
              <w:jc w:val="left"/>
              <w:rPr>
                <w:rFonts w:ascii="Times New Roman" w:hAnsi="Times New Roman" w:cs="Times New Roman"/>
              </w:rPr>
            </w:pPr>
            <w:r>
              <w:rPr>
                <w:rFonts w:ascii="Times New Roman" w:hAnsi="Times New Roman" w:cs="Times New Roman"/>
              </w:rPr>
              <w:t>Having different types of handling for different applications (time-critical vs. non-time-critical), increases the complexity.</w:t>
            </w:r>
          </w:p>
        </w:tc>
      </w:tr>
      <w:tr w:rsidR="003B2905" w:rsidRPr="00F50267" w14:paraId="3650B100" w14:textId="77777777" w:rsidTr="006C215C">
        <w:tc>
          <w:tcPr>
            <w:tcW w:w="2340" w:type="dxa"/>
          </w:tcPr>
          <w:p w14:paraId="4F64C055" w14:textId="417F369A" w:rsidR="003B2905" w:rsidRPr="00215F6B" w:rsidRDefault="00A2749C" w:rsidP="00075F79">
            <w:pPr>
              <w:rPr>
                <w:rFonts w:ascii="Times New Roman" w:hAnsi="Times New Roman" w:cs="Times New Roman"/>
                <w:sz w:val="20"/>
                <w:szCs w:val="22"/>
                <w:lang w:eastAsia="zh-CN"/>
              </w:rPr>
            </w:pPr>
            <w:r w:rsidRPr="00215F6B">
              <w:rPr>
                <w:rFonts w:ascii="Times New Roman" w:hAnsi="Times New Roman" w:cs="Times New Roman" w:hint="eastAsia"/>
                <w:sz w:val="20"/>
                <w:szCs w:val="22"/>
                <w:lang w:eastAsia="zh-CN"/>
              </w:rPr>
              <w:lastRenderedPageBreak/>
              <w:t>CATT</w:t>
            </w:r>
          </w:p>
        </w:tc>
        <w:tc>
          <w:tcPr>
            <w:tcW w:w="6840" w:type="dxa"/>
          </w:tcPr>
          <w:p w14:paraId="1E0C7622" w14:textId="2B03EF6D" w:rsidR="00215F6B" w:rsidRDefault="00215F6B" w:rsidP="00215F6B">
            <w:pPr>
              <w:rPr>
                <w:rFonts w:ascii="Times New Roman" w:eastAsiaTheme="minorEastAsia" w:hAnsi="Times New Roman" w:cs="Times New Roman"/>
                <w:bCs/>
                <w:sz w:val="20"/>
                <w:szCs w:val="22"/>
                <w:lang w:eastAsia="zh-CN"/>
              </w:rPr>
            </w:pPr>
            <w:r w:rsidRPr="00215F6B">
              <w:rPr>
                <w:rFonts w:ascii="Times New Roman" w:hAnsi="Times New Roman" w:cs="Times New Roman" w:hint="eastAsia"/>
                <w:bCs/>
                <w:sz w:val="20"/>
                <w:szCs w:val="22"/>
                <w:lang w:eastAsia="zh-CN"/>
              </w:rPr>
              <w:t>Q5-1</w:t>
            </w:r>
            <w:r>
              <w:rPr>
                <w:rFonts w:ascii="Times New Roman" w:hAnsi="Times New Roman" w:cs="Times New Roman" w:hint="eastAsia"/>
                <w:bCs/>
                <w:sz w:val="20"/>
                <w:szCs w:val="22"/>
                <w:lang w:eastAsia="zh-CN"/>
              </w:rPr>
              <w:t>:</w:t>
            </w:r>
            <w:r w:rsidRPr="00215F6B">
              <w:rPr>
                <w:rFonts w:ascii="Times New Roman" w:hAnsi="Times New Roman" w:cs="Times New Roman" w:hint="eastAsia"/>
                <w:bCs/>
                <w:sz w:val="20"/>
                <w:szCs w:val="22"/>
                <w:lang w:eastAsia="zh-CN"/>
              </w:rPr>
              <w:t xml:space="preserve"> RAN </w:t>
            </w:r>
            <w:r>
              <w:rPr>
                <w:rFonts w:ascii="Times New Roman" w:hAnsi="Times New Roman" w:cs="Times New Roman"/>
                <w:bCs/>
                <w:sz w:val="20"/>
                <w:szCs w:val="22"/>
                <w:lang w:eastAsia="zh-CN"/>
              </w:rPr>
              <w:t>should</w:t>
            </w:r>
            <w:r>
              <w:rPr>
                <w:rFonts w:ascii="Times New Roman" w:hAnsi="Times New Roman" w:cs="Times New Roman" w:hint="eastAsia"/>
                <w:bCs/>
                <w:sz w:val="20"/>
                <w:szCs w:val="22"/>
                <w:lang w:eastAsia="zh-CN"/>
              </w:rPr>
              <w:t xml:space="preserve"> </w:t>
            </w:r>
            <w:r w:rsidRPr="00215F6B">
              <w:rPr>
                <w:rFonts w:ascii="Times New Roman" w:hAnsi="Times New Roman" w:cs="Times New Roman" w:hint="eastAsia"/>
                <w:bCs/>
                <w:sz w:val="20"/>
                <w:szCs w:val="22"/>
                <w:lang w:eastAsia="zh-CN"/>
              </w:rPr>
              <w:t xml:space="preserve">assemble </w:t>
            </w:r>
            <w:r w:rsidRPr="00215F6B">
              <w:rPr>
                <w:rFonts w:ascii="Times New Roman" w:hAnsi="Times New Roman" w:cs="Times New Roman"/>
                <w:bCs/>
                <w:sz w:val="20"/>
                <w:szCs w:val="22"/>
                <w:lang w:eastAsia="zh-CN"/>
              </w:rPr>
              <w:t>the</w:t>
            </w:r>
            <w:r w:rsidRPr="00215F6B">
              <w:rPr>
                <w:rFonts w:ascii="Times New Roman" w:hAnsi="Times New Roman" w:cs="Times New Roman" w:hint="eastAsia"/>
                <w:bCs/>
                <w:sz w:val="20"/>
                <w:szCs w:val="22"/>
                <w:lang w:eastAsia="zh-CN"/>
              </w:rPr>
              <w:t xml:space="preserve"> RAN-visible </w:t>
            </w:r>
            <w:proofErr w:type="spellStart"/>
            <w:r w:rsidRPr="00215F6B">
              <w:rPr>
                <w:rFonts w:ascii="Times New Roman" w:hAnsi="Times New Roman" w:cs="Times New Roman" w:hint="eastAsia"/>
                <w:bCs/>
                <w:sz w:val="20"/>
                <w:szCs w:val="22"/>
                <w:lang w:eastAsia="zh-CN"/>
              </w:rPr>
              <w:t>QoE</w:t>
            </w:r>
            <w:proofErr w:type="spellEnd"/>
            <w:r w:rsidRPr="00215F6B">
              <w:rPr>
                <w:rFonts w:ascii="Times New Roman" w:hAnsi="Times New Roman" w:cs="Times New Roman" w:hint="eastAsia"/>
                <w:bCs/>
                <w:sz w:val="20"/>
                <w:szCs w:val="22"/>
                <w:lang w:eastAsia="zh-CN"/>
              </w:rPr>
              <w:t xml:space="preserve"> configuration. </w:t>
            </w:r>
            <w:r>
              <w:rPr>
                <w:rFonts w:ascii="Times New Roman" w:hAnsi="Times New Roman" w:cs="Times New Roman" w:hint="eastAsia"/>
                <w:bCs/>
                <w:sz w:val="20"/>
                <w:szCs w:val="22"/>
                <w:lang w:eastAsia="zh-CN"/>
              </w:rPr>
              <w:t xml:space="preserve">But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OAM/CN may need to aware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RAN-visible configuration to </w:t>
            </w:r>
            <w:r>
              <w:rPr>
                <w:rFonts w:ascii="Times New Roman" w:hAnsi="Times New Roman" w:cs="Times New Roman"/>
                <w:bCs/>
                <w:sz w:val="20"/>
                <w:szCs w:val="22"/>
                <w:lang w:eastAsia="zh-CN"/>
              </w:rPr>
              <w:t>avoid</w:t>
            </w:r>
            <w:r>
              <w:rPr>
                <w:rFonts w:ascii="Times New Roman" w:hAnsi="Times New Roman" w:cs="Times New Roman" w:hint="eastAsia"/>
                <w:bCs/>
                <w:sz w:val="20"/>
                <w:szCs w:val="22"/>
                <w:lang w:eastAsia="zh-CN"/>
              </w:rPr>
              <w:t xml:space="preserv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configuration and report redundancy. </w:t>
            </w:r>
            <w:r>
              <w:rPr>
                <w:rFonts w:ascii="Times New Roman" w:hAnsi="Times New Roman" w:cs="Times New Roman"/>
                <w:bCs/>
                <w:sz w:val="20"/>
                <w:szCs w:val="22"/>
                <w:lang w:eastAsia="zh-CN"/>
              </w:rPr>
              <w:t>F</w:t>
            </w:r>
            <w:r>
              <w:rPr>
                <w:rFonts w:ascii="Times New Roman" w:hAnsi="Times New Roman" w:cs="Times New Roman" w:hint="eastAsia"/>
                <w:bCs/>
                <w:sz w:val="20"/>
                <w:szCs w:val="22"/>
                <w:lang w:eastAsia="zh-CN"/>
              </w:rPr>
              <w:t xml:space="preserve">or example, MCE get some issue from the </w:t>
            </w:r>
            <w:proofErr w:type="spellStart"/>
            <w:r>
              <w:rPr>
                <w:rFonts w:ascii="Times New Roman" w:hAnsi="Times New Roman" w:cs="Times New Roman" w:hint="eastAsia"/>
                <w:bCs/>
                <w:sz w:val="20"/>
                <w:szCs w:val="22"/>
                <w:lang w:eastAsia="zh-CN"/>
              </w:rPr>
              <w:t>QoE</w:t>
            </w:r>
            <w:proofErr w:type="spellEnd"/>
            <w:r>
              <w:rPr>
                <w:rFonts w:ascii="Times New Roman" w:hAnsi="Times New Roman" w:cs="Times New Roman" w:hint="eastAsia"/>
                <w:bCs/>
                <w:sz w:val="20"/>
                <w:szCs w:val="22"/>
                <w:lang w:eastAsia="zh-CN"/>
              </w:rPr>
              <w:t xml:space="preserve"> report and then require RAN to do </w:t>
            </w:r>
            <w:proofErr w:type="spellStart"/>
            <w:r>
              <w:rPr>
                <w:rFonts w:ascii="Times New Roman" w:hAnsi="Times New Roman" w:cs="Times New Roman" w:hint="eastAsia"/>
                <w:bCs/>
                <w:sz w:val="20"/>
                <w:szCs w:val="22"/>
                <w:lang w:eastAsia="zh-CN"/>
              </w:rPr>
              <w:t>sth</w:t>
            </w:r>
            <w:proofErr w:type="spellEnd"/>
            <w:r>
              <w:rPr>
                <w:rFonts w:ascii="Times New Roman" w:hAnsi="Times New Roman" w:cs="Times New Roman" w:hint="eastAsia"/>
                <w:bCs/>
                <w:sz w:val="20"/>
                <w:szCs w:val="22"/>
                <w:lang w:eastAsia="zh-CN"/>
              </w:rPr>
              <w:t xml:space="preserve">. </w:t>
            </w:r>
            <w:r>
              <w:rPr>
                <w:rFonts w:ascii="Times New Roman" w:hAnsi="Times New Roman" w:cs="Times New Roman"/>
                <w:bCs/>
                <w:sz w:val="20"/>
                <w:szCs w:val="22"/>
                <w:lang w:eastAsia="zh-CN"/>
              </w:rPr>
              <w:t>M</w:t>
            </w:r>
            <w:r>
              <w:rPr>
                <w:rFonts w:ascii="Times New Roman" w:hAnsi="Times New Roman" w:cs="Times New Roman" w:hint="eastAsia"/>
                <w:bCs/>
                <w:sz w:val="20"/>
                <w:szCs w:val="22"/>
                <w:lang w:eastAsia="zh-CN"/>
              </w:rPr>
              <w:t xml:space="preserve">eanwhile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RAN get</w:t>
            </w:r>
            <w:r w:rsidR="00F41DC4">
              <w:rPr>
                <w:rFonts w:ascii="Times New Roman" w:hAnsi="Times New Roman" w:cs="Times New Roman" w:hint="eastAsia"/>
                <w:bCs/>
                <w:sz w:val="20"/>
                <w:szCs w:val="22"/>
                <w:lang w:eastAsia="zh-CN"/>
              </w:rPr>
              <w:t>s</w:t>
            </w:r>
            <w:r>
              <w:rPr>
                <w:rFonts w:ascii="Times New Roman" w:hAnsi="Times New Roman" w:cs="Times New Roman" w:hint="eastAsia"/>
                <w:bCs/>
                <w:sz w:val="20"/>
                <w:szCs w:val="22"/>
                <w:lang w:eastAsia="zh-CN"/>
              </w:rPr>
              <w:t xml:space="preserve"> the same problem form visible report and plan to do </w:t>
            </w:r>
            <w:proofErr w:type="spellStart"/>
            <w:r>
              <w:rPr>
                <w:rFonts w:ascii="Times New Roman" w:hAnsi="Times New Roman" w:cs="Times New Roman" w:hint="eastAsia"/>
                <w:bCs/>
                <w:sz w:val="20"/>
                <w:szCs w:val="22"/>
                <w:lang w:eastAsia="zh-CN"/>
              </w:rPr>
              <w:t>sth</w:t>
            </w:r>
            <w:proofErr w:type="spellEnd"/>
            <w:r>
              <w:rPr>
                <w:rFonts w:ascii="Times New Roman" w:hAnsi="Times New Roman" w:cs="Times New Roman" w:hint="eastAsia"/>
                <w:bCs/>
                <w:sz w:val="20"/>
                <w:szCs w:val="22"/>
                <w:lang w:eastAsia="zh-CN"/>
              </w:rPr>
              <w:t xml:space="preserve">. </w:t>
            </w:r>
            <w:r>
              <w:rPr>
                <w:rFonts w:ascii="Times New Roman" w:hAnsi="Times New Roman" w:cs="Times New Roman"/>
                <w:bCs/>
                <w:sz w:val="20"/>
                <w:szCs w:val="22"/>
                <w:lang w:eastAsia="zh-CN"/>
              </w:rPr>
              <w:t>T</w:t>
            </w:r>
            <w:r>
              <w:rPr>
                <w:rFonts w:ascii="Times New Roman" w:hAnsi="Times New Roman" w:cs="Times New Roman" w:hint="eastAsia"/>
                <w:bCs/>
                <w:sz w:val="20"/>
                <w:szCs w:val="22"/>
                <w:lang w:eastAsia="zh-CN"/>
              </w:rPr>
              <w:t xml:space="preserve">he requirement may be redundancy </w:t>
            </w:r>
          </w:p>
          <w:p w14:paraId="2FCEDC0A" w14:textId="3D82570D" w:rsidR="00215F6B" w:rsidRDefault="00215F6B" w:rsidP="00215F6B">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Q5-2</w:t>
            </w:r>
            <w:r w:rsidR="00D45A2F">
              <w:rPr>
                <w:rFonts w:ascii="Times New Roman" w:eastAsiaTheme="minorEastAsia" w:hAnsi="Times New Roman" w:cs="Times New Roman" w:hint="eastAsia"/>
                <w:bCs/>
                <w:sz w:val="20"/>
                <w:szCs w:val="22"/>
                <w:lang w:eastAsia="zh-CN"/>
              </w:rPr>
              <w:t>:</w:t>
            </w:r>
            <w:r>
              <w:rPr>
                <w:rFonts w:ascii="Times New Roman" w:eastAsiaTheme="minorEastAsia" w:hAnsi="Times New Roman" w:cs="Times New Roman" w:hint="eastAsia"/>
                <w:bCs/>
                <w:sz w:val="20"/>
                <w:szCs w:val="22"/>
                <w:lang w:eastAsia="zh-CN"/>
              </w:rPr>
              <w:t xml:space="preserve"> RAN should trigger RAN-visible measurement. </w:t>
            </w:r>
            <w:r>
              <w:rPr>
                <w:rFonts w:ascii="Times New Roman" w:eastAsiaTheme="minorEastAsia" w:hAnsi="Times New Roman" w:cs="Times New Roman"/>
                <w:bCs/>
                <w:sz w:val="20"/>
                <w:szCs w:val="22"/>
                <w:lang w:eastAsia="zh-CN"/>
              </w:rPr>
              <w:t>A</w:t>
            </w:r>
            <w:r>
              <w:rPr>
                <w:rFonts w:ascii="Times New Roman" w:eastAsiaTheme="minorEastAsia" w:hAnsi="Times New Roman" w:cs="Times New Roman" w:hint="eastAsia"/>
                <w:bCs/>
                <w:sz w:val="20"/>
                <w:szCs w:val="22"/>
                <w:lang w:eastAsia="zh-CN"/>
              </w:rPr>
              <w:t>lso the RAN can stop/release the measurements at any time</w:t>
            </w:r>
            <w:r w:rsidR="00D45A2F">
              <w:rPr>
                <w:rFonts w:ascii="Times New Roman" w:eastAsiaTheme="minorEastAsia" w:hAnsi="Times New Roman" w:cs="Times New Roman" w:hint="eastAsia"/>
                <w:bCs/>
                <w:sz w:val="20"/>
                <w:szCs w:val="22"/>
                <w:lang w:eastAsia="zh-CN"/>
              </w:rPr>
              <w:t xml:space="preserve">. </w:t>
            </w:r>
            <w:r w:rsidR="00D45A2F">
              <w:rPr>
                <w:rFonts w:ascii="Times New Roman" w:eastAsiaTheme="minorEastAsia" w:hAnsi="Times New Roman" w:cs="Times New Roman"/>
                <w:bCs/>
                <w:sz w:val="20"/>
                <w:szCs w:val="22"/>
                <w:lang w:eastAsia="zh-CN"/>
              </w:rPr>
              <w:t>W</w:t>
            </w:r>
            <w:r w:rsidR="00D45A2F">
              <w:rPr>
                <w:rFonts w:ascii="Times New Roman" w:eastAsiaTheme="minorEastAsia" w:hAnsi="Times New Roman" w:cs="Times New Roman" w:hint="eastAsia"/>
                <w:bCs/>
                <w:sz w:val="20"/>
                <w:szCs w:val="22"/>
                <w:lang w:eastAsia="zh-CN"/>
              </w:rPr>
              <w:t xml:space="preserve">e need study how to support the </w:t>
            </w:r>
            <w:r w:rsidR="00D45A2F">
              <w:rPr>
                <w:rFonts w:ascii="Times New Roman" w:eastAsiaTheme="minorEastAsia" w:hAnsi="Times New Roman" w:cs="Times New Roman"/>
                <w:bCs/>
                <w:sz w:val="20"/>
                <w:szCs w:val="22"/>
                <w:lang w:eastAsia="zh-CN"/>
              </w:rPr>
              <w:t xml:space="preserve">mobility </w:t>
            </w:r>
            <w:r w:rsidR="00D45A2F">
              <w:rPr>
                <w:rFonts w:ascii="Times New Roman" w:eastAsiaTheme="minorEastAsia" w:hAnsi="Times New Roman" w:cs="Times New Roman" w:hint="eastAsia"/>
                <w:bCs/>
                <w:sz w:val="20"/>
                <w:szCs w:val="22"/>
                <w:lang w:eastAsia="zh-CN"/>
              </w:rPr>
              <w:t>about t</w:t>
            </w:r>
            <w:r w:rsidR="00D45A2F">
              <w:rPr>
                <w:rFonts w:ascii="Times New Roman" w:eastAsiaTheme="minorEastAsia" w:hAnsi="Times New Roman" w:cs="Times New Roman"/>
                <w:bCs/>
                <w:sz w:val="20"/>
                <w:szCs w:val="22"/>
                <w:lang w:eastAsia="zh-CN"/>
              </w:rPr>
              <w:t>he</w:t>
            </w:r>
            <w:r w:rsidR="00D45A2F">
              <w:rPr>
                <w:rFonts w:ascii="Times New Roman" w:eastAsiaTheme="minorEastAsia" w:hAnsi="Times New Roman" w:cs="Times New Roman" w:hint="eastAsia"/>
                <w:bCs/>
                <w:sz w:val="20"/>
                <w:szCs w:val="22"/>
                <w:lang w:eastAsia="zh-CN"/>
              </w:rPr>
              <w:t xml:space="preserve"> RAN-visible </w:t>
            </w:r>
            <w:proofErr w:type="spellStart"/>
            <w:r w:rsidR="00D45A2F">
              <w:rPr>
                <w:rFonts w:ascii="Times New Roman" w:eastAsiaTheme="minorEastAsia" w:hAnsi="Times New Roman" w:cs="Times New Roman" w:hint="eastAsia"/>
                <w:bCs/>
                <w:sz w:val="20"/>
                <w:szCs w:val="22"/>
                <w:lang w:eastAsia="zh-CN"/>
              </w:rPr>
              <w:t>QoE</w:t>
            </w:r>
            <w:proofErr w:type="spellEnd"/>
            <w:r w:rsidR="00D45A2F">
              <w:rPr>
                <w:rFonts w:ascii="Times New Roman" w:eastAsiaTheme="minorEastAsia" w:hAnsi="Times New Roman" w:cs="Times New Roman" w:hint="eastAsia"/>
                <w:bCs/>
                <w:sz w:val="20"/>
                <w:szCs w:val="22"/>
                <w:lang w:eastAsia="zh-CN"/>
              </w:rPr>
              <w:t xml:space="preserve"> </w:t>
            </w:r>
          </w:p>
          <w:p w14:paraId="55D00E84" w14:textId="2A66B0F6" w:rsidR="00D45A2F" w:rsidRPr="00215F6B" w:rsidRDefault="00D45A2F" w:rsidP="00215F6B">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Q5-3: UE generates the value. </w:t>
            </w:r>
            <w:r w:rsidR="00F41DC4">
              <w:rPr>
                <w:rFonts w:ascii="Times New Roman" w:eastAsiaTheme="minorEastAsia" w:hAnsi="Times New Roman" w:cs="Times New Roman" w:hint="eastAsia"/>
                <w:bCs/>
                <w:sz w:val="20"/>
                <w:szCs w:val="22"/>
                <w:lang w:eastAsia="zh-CN"/>
              </w:rPr>
              <w:t xml:space="preserve">We need have </w:t>
            </w:r>
            <w:r w:rsidR="00F41DC4">
              <w:rPr>
                <w:rFonts w:ascii="Times New Roman" w:eastAsiaTheme="minorEastAsia" w:hAnsi="Times New Roman" w:cs="Times New Roman"/>
                <w:bCs/>
                <w:sz w:val="20"/>
                <w:szCs w:val="22"/>
                <w:lang w:eastAsia="zh-CN"/>
              </w:rPr>
              <w:t>the</w:t>
            </w:r>
            <w:r w:rsidR="00F41DC4">
              <w:rPr>
                <w:rFonts w:ascii="Times New Roman" w:eastAsiaTheme="minorEastAsia" w:hAnsi="Times New Roman" w:cs="Times New Roman" w:hint="eastAsia"/>
                <w:bCs/>
                <w:sz w:val="20"/>
                <w:szCs w:val="22"/>
                <w:lang w:eastAsia="zh-CN"/>
              </w:rPr>
              <w:t xml:space="preserve"> whole picture how the MCE </w:t>
            </w:r>
            <w:proofErr w:type="spellStart"/>
            <w:r w:rsidR="00F41DC4">
              <w:rPr>
                <w:rFonts w:ascii="Times New Roman" w:eastAsiaTheme="minorEastAsia" w:hAnsi="Times New Roman" w:cs="Times New Roman" w:hint="eastAsia"/>
                <w:bCs/>
                <w:sz w:val="20"/>
                <w:szCs w:val="22"/>
                <w:lang w:eastAsia="zh-CN"/>
              </w:rPr>
              <w:t>QoE</w:t>
            </w:r>
            <w:proofErr w:type="spellEnd"/>
            <w:r w:rsidR="00F41DC4">
              <w:rPr>
                <w:rFonts w:ascii="Times New Roman" w:eastAsiaTheme="minorEastAsia" w:hAnsi="Times New Roman" w:cs="Times New Roman" w:hint="eastAsia"/>
                <w:bCs/>
                <w:sz w:val="20"/>
                <w:szCs w:val="22"/>
                <w:lang w:eastAsia="zh-CN"/>
              </w:rPr>
              <w:t xml:space="preserve"> and RAN visible </w:t>
            </w:r>
            <w:proofErr w:type="spellStart"/>
            <w:r w:rsidR="00F41DC4">
              <w:rPr>
                <w:rFonts w:ascii="Times New Roman" w:eastAsiaTheme="minorEastAsia" w:hAnsi="Times New Roman" w:cs="Times New Roman" w:hint="eastAsia"/>
                <w:bCs/>
                <w:sz w:val="20"/>
                <w:szCs w:val="22"/>
                <w:lang w:eastAsia="zh-CN"/>
              </w:rPr>
              <w:t>QoE</w:t>
            </w:r>
            <w:proofErr w:type="spellEnd"/>
            <w:r w:rsidR="00F41DC4">
              <w:rPr>
                <w:rFonts w:ascii="Times New Roman" w:eastAsiaTheme="minorEastAsia" w:hAnsi="Times New Roman" w:cs="Times New Roman" w:hint="eastAsia"/>
                <w:bCs/>
                <w:sz w:val="20"/>
                <w:szCs w:val="22"/>
                <w:lang w:eastAsia="zh-CN"/>
              </w:rPr>
              <w:t xml:space="preserve"> work</w:t>
            </w:r>
            <w:r w:rsidR="00720AB0">
              <w:rPr>
                <w:rFonts w:ascii="Times New Roman" w:eastAsiaTheme="minorEastAsia" w:hAnsi="Times New Roman" w:cs="Times New Roman" w:hint="eastAsia"/>
                <w:bCs/>
                <w:sz w:val="20"/>
                <w:szCs w:val="22"/>
                <w:lang w:eastAsia="zh-CN"/>
              </w:rPr>
              <w:t xml:space="preserve"> together</w:t>
            </w:r>
            <w:r w:rsidR="00F41DC4">
              <w:rPr>
                <w:rFonts w:ascii="Times New Roman" w:eastAsiaTheme="minorEastAsia" w:hAnsi="Times New Roman" w:cs="Times New Roman" w:hint="eastAsia"/>
                <w:bCs/>
                <w:sz w:val="20"/>
                <w:szCs w:val="22"/>
                <w:lang w:eastAsia="zh-CN"/>
              </w:rPr>
              <w:t xml:space="preserve">. </w:t>
            </w:r>
            <w:r w:rsidR="00F41DC4">
              <w:rPr>
                <w:rFonts w:ascii="Times New Roman" w:eastAsiaTheme="minorEastAsia" w:hAnsi="Times New Roman" w:cs="Times New Roman"/>
                <w:bCs/>
                <w:sz w:val="20"/>
                <w:szCs w:val="22"/>
                <w:lang w:eastAsia="zh-CN"/>
              </w:rPr>
              <w:t>The</w:t>
            </w:r>
            <w:r w:rsidR="00F41DC4">
              <w:rPr>
                <w:rFonts w:ascii="Times New Roman" w:eastAsiaTheme="minorEastAsia" w:hAnsi="Times New Roman" w:cs="Times New Roman" w:hint="eastAsia"/>
                <w:bCs/>
                <w:sz w:val="20"/>
                <w:szCs w:val="22"/>
                <w:lang w:eastAsia="zh-CN"/>
              </w:rPr>
              <w:t xml:space="preserve"> coordination of </w:t>
            </w:r>
            <w:r w:rsidR="00F41DC4">
              <w:rPr>
                <w:rFonts w:ascii="Times New Roman" w:eastAsiaTheme="minorEastAsia" w:hAnsi="Times New Roman" w:cs="Times New Roman"/>
                <w:bCs/>
                <w:sz w:val="20"/>
                <w:szCs w:val="22"/>
                <w:lang w:eastAsia="zh-CN"/>
              </w:rPr>
              <w:t>the</w:t>
            </w:r>
            <w:r w:rsidR="00F41DC4">
              <w:rPr>
                <w:rFonts w:ascii="Times New Roman" w:eastAsiaTheme="minorEastAsia" w:hAnsi="Times New Roman" w:cs="Times New Roman" w:hint="eastAsia"/>
                <w:bCs/>
                <w:sz w:val="20"/>
                <w:szCs w:val="22"/>
                <w:lang w:eastAsia="zh-CN"/>
              </w:rPr>
              <w:t xml:space="preserve"> </w:t>
            </w:r>
            <w:r w:rsidR="00F41DC4">
              <w:rPr>
                <w:rFonts w:ascii="Times New Roman" w:eastAsiaTheme="minorEastAsia" w:hAnsi="Times New Roman" w:cs="Times New Roman"/>
                <w:bCs/>
                <w:sz w:val="20"/>
                <w:szCs w:val="22"/>
                <w:lang w:eastAsia="zh-CN"/>
              </w:rPr>
              <w:t>configuration</w:t>
            </w:r>
            <w:r w:rsidR="00F41DC4">
              <w:rPr>
                <w:rFonts w:ascii="Times New Roman" w:eastAsiaTheme="minorEastAsia" w:hAnsi="Times New Roman" w:cs="Times New Roman" w:hint="eastAsia"/>
                <w:bCs/>
                <w:sz w:val="20"/>
                <w:szCs w:val="22"/>
                <w:lang w:eastAsia="zh-CN"/>
              </w:rPr>
              <w:t xml:space="preserve"> and </w:t>
            </w:r>
            <w:r w:rsidR="00F41DC4">
              <w:rPr>
                <w:rFonts w:ascii="Times New Roman" w:eastAsiaTheme="minorEastAsia" w:hAnsi="Times New Roman" w:cs="Times New Roman"/>
                <w:bCs/>
                <w:sz w:val="20"/>
                <w:szCs w:val="22"/>
                <w:lang w:eastAsia="zh-CN"/>
              </w:rPr>
              <w:t>correlation</w:t>
            </w:r>
            <w:r w:rsidR="00F41DC4">
              <w:rPr>
                <w:rFonts w:ascii="Times New Roman" w:eastAsiaTheme="minorEastAsia" w:hAnsi="Times New Roman" w:cs="Times New Roman" w:hint="eastAsia"/>
                <w:bCs/>
                <w:sz w:val="20"/>
                <w:szCs w:val="22"/>
                <w:lang w:eastAsia="zh-CN"/>
              </w:rPr>
              <w:t xml:space="preserve"> the report may be needed. We should work with SA4 for this structure design if we agree to support RAN visible </w:t>
            </w:r>
            <w:proofErr w:type="spellStart"/>
            <w:r w:rsidR="00F41DC4">
              <w:rPr>
                <w:rFonts w:ascii="Times New Roman" w:eastAsiaTheme="minorEastAsia" w:hAnsi="Times New Roman" w:cs="Times New Roman" w:hint="eastAsia"/>
                <w:bCs/>
                <w:sz w:val="20"/>
                <w:szCs w:val="22"/>
                <w:lang w:eastAsia="zh-CN"/>
              </w:rPr>
              <w:t>QoE</w:t>
            </w:r>
            <w:proofErr w:type="spellEnd"/>
          </w:p>
          <w:p w14:paraId="67334E53" w14:textId="5F1CB152" w:rsidR="003B2905" w:rsidRPr="00215F6B" w:rsidRDefault="00215F6B" w:rsidP="00215F6B">
            <w:pPr>
              <w:rPr>
                <w:rFonts w:ascii="Times New Roman" w:hAnsi="Times New Roman" w:cs="Times New Roman"/>
                <w:bCs/>
                <w:sz w:val="20"/>
                <w:szCs w:val="22"/>
                <w:lang w:eastAsia="zh-CN"/>
              </w:rPr>
            </w:pPr>
            <w:r>
              <w:rPr>
                <w:rFonts w:ascii="Times New Roman" w:hAnsi="Times New Roman" w:cs="Times New Roman" w:hint="eastAsia"/>
                <w:bCs/>
                <w:sz w:val="20"/>
                <w:szCs w:val="22"/>
                <w:lang w:eastAsia="zh-CN"/>
              </w:rPr>
              <w:t xml:space="preserve"> </w:t>
            </w:r>
          </w:p>
        </w:tc>
      </w:tr>
      <w:tr w:rsidR="0085657F" w:rsidRPr="00F50267" w14:paraId="0925EF63" w14:textId="77777777" w:rsidTr="006C215C">
        <w:tc>
          <w:tcPr>
            <w:tcW w:w="2340" w:type="dxa"/>
          </w:tcPr>
          <w:p w14:paraId="42415544" w14:textId="16DAF0E3" w:rsidR="0085657F" w:rsidRPr="0085657F" w:rsidRDefault="0085657F" w:rsidP="00075F79">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Samsung</w:t>
            </w:r>
          </w:p>
        </w:tc>
        <w:tc>
          <w:tcPr>
            <w:tcW w:w="6840" w:type="dxa"/>
          </w:tcPr>
          <w:p w14:paraId="792DCECA" w14:textId="59E21AB3" w:rsidR="0085657F" w:rsidRPr="00F76D75" w:rsidRDefault="0085657F" w:rsidP="0085657F">
            <w:pPr>
              <w:rPr>
                <w:rFonts w:ascii="Times New Roman" w:hAnsi="Times New Roman" w:cs="Times New Roman"/>
                <w:bCs/>
                <w:iCs/>
                <w:sz w:val="20"/>
                <w:szCs w:val="20"/>
                <w:lang w:val="en-GB"/>
              </w:rPr>
            </w:pPr>
            <w:r>
              <w:rPr>
                <w:rFonts w:ascii="Times New Roman" w:eastAsiaTheme="minorEastAsia" w:hAnsi="Times New Roman" w:cs="Times New Roman"/>
                <w:bCs/>
                <w:sz w:val="20"/>
                <w:szCs w:val="22"/>
                <w:lang w:eastAsia="zh-CN"/>
              </w:rPr>
              <w:t xml:space="preserve">Q5-1, </w:t>
            </w:r>
            <w:r w:rsidR="00F76D75" w:rsidRPr="00F76D75">
              <w:rPr>
                <w:rFonts w:ascii="Times New Roman" w:hAnsi="Times New Roman" w:cs="Times New Roman"/>
                <w:bCs/>
                <w:iCs/>
                <w:sz w:val="20"/>
                <w:szCs w:val="20"/>
                <w:lang w:val="en-GB"/>
              </w:rPr>
              <w:t xml:space="preserve">RAN should assemble the RAN visible </w:t>
            </w:r>
            <w:proofErr w:type="spellStart"/>
            <w:r w:rsidR="00F76D75" w:rsidRPr="00F76D75">
              <w:rPr>
                <w:rFonts w:ascii="Times New Roman" w:hAnsi="Times New Roman" w:cs="Times New Roman"/>
                <w:bCs/>
                <w:iCs/>
                <w:sz w:val="20"/>
                <w:szCs w:val="20"/>
                <w:lang w:val="en-GB"/>
              </w:rPr>
              <w:t>QoE</w:t>
            </w:r>
            <w:proofErr w:type="spellEnd"/>
            <w:r w:rsidR="00F76D75" w:rsidRPr="00F76D75">
              <w:rPr>
                <w:rFonts w:ascii="Times New Roman" w:hAnsi="Times New Roman" w:cs="Times New Roman"/>
                <w:bCs/>
                <w:iCs/>
                <w:sz w:val="20"/>
                <w:szCs w:val="20"/>
                <w:lang w:val="en-GB"/>
              </w:rPr>
              <w:t xml:space="preserve"> configuration</w:t>
            </w:r>
            <w:r w:rsidR="00B66AC9">
              <w:rPr>
                <w:rFonts w:ascii="Times New Roman" w:hAnsi="Times New Roman" w:cs="Times New Roman"/>
                <w:bCs/>
                <w:iCs/>
                <w:sz w:val="20"/>
                <w:szCs w:val="20"/>
                <w:lang w:val="en-GB"/>
              </w:rPr>
              <w:t xml:space="preserve"> </w:t>
            </w:r>
            <w:r w:rsidR="00B66AC9">
              <w:rPr>
                <w:rFonts w:ascii="Times New Roman" w:hAnsi="Times New Roman" w:cs="Times New Roman"/>
                <w:b/>
                <w:bCs/>
                <w:iCs/>
                <w:sz w:val="20"/>
                <w:szCs w:val="20"/>
                <w:lang w:val="en-GB"/>
              </w:rPr>
              <w:t>(including proposal 3-1 or proposal 3-2)</w:t>
            </w:r>
            <w:r w:rsidR="00F76D75">
              <w:rPr>
                <w:rFonts w:ascii="Times New Roman" w:hAnsi="Times New Roman" w:cs="Times New Roman"/>
                <w:bCs/>
                <w:iCs/>
                <w:sz w:val="20"/>
                <w:szCs w:val="20"/>
                <w:lang w:val="en-GB"/>
              </w:rPr>
              <w:t>.</w:t>
            </w:r>
          </w:p>
          <w:p w14:paraId="266B0A04" w14:textId="4C6E9D57" w:rsidR="003837AD" w:rsidRDefault="0085657F" w:rsidP="003837AD">
            <w:pPr>
              <w:rPr>
                <w:rFonts w:ascii="Times New Roman" w:hAnsi="Times New Roman" w:cs="Times New Roman"/>
                <w:b/>
                <w:bCs/>
                <w:iCs/>
                <w:sz w:val="20"/>
                <w:szCs w:val="20"/>
                <w:lang w:val="en-GB"/>
              </w:rPr>
            </w:pPr>
            <w:r w:rsidRPr="0085657F">
              <w:rPr>
                <w:rFonts w:ascii="Times New Roman" w:hAnsi="Times New Roman" w:cs="Times New Roman"/>
                <w:bCs/>
                <w:iCs/>
                <w:sz w:val="20"/>
                <w:szCs w:val="20"/>
                <w:lang w:val="en-GB"/>
              </w:rPr>
              <w:t>Q5-2,</w:t>
            </w:r>
            <w:r>
              <w:rPr>
                <w:rFonts w:ascii="Times New Roman" w:hAnsi="Times New Roman" w:cs="Times New Roman"/>
                <w:b/>
                <w:bCs/>
                <w:iCs/>
                <w:sz w:val="20"/>
                <w:szCs w:val="20"/>
                <w:lang w:val="en-GB"/>
              </w:rPr>
              <w:t xml:space="preserve"> </w:t>
            </w:r>
            <w:r w:rsidR="00F76D75" w:rsidRPr="00F76D75">
              <w:rPr>
                <w:rFonts w:ascii="Times New Roman" w:hAnsi="Times New Roman" w:cs="Times New Roman"/>
                <w:bCs/>
                <w:iCs/>
                <w:sz w:val="20"/>
                <w:szCs w:val="20"/>
                <w:lang w:val="en-GB"/>
              </w:rPr>
              <w:t xml:space="preserve">RAN should trigger RAN-visible </w:t>
            </w:r>
            <w:proofErr w:type="spellStart"/>
            <w:r w:rsidR="00F76D75" w:rsidRPr="00F76D75">
              <w:rPr>
                <w:rFonts w:ascii="Times New Roman" w:hAnsi="Times New Roman" w:cs="Times New Roman"/>
                <w:bCs/>
                <w:iCs/>
                <w:sz w:val="20"/>
                <w:szCs w:val="20"/>
                <w:lang w:val="en-GB"/>
              </w:rPr>
              <w:t>QoE</w:t>
            </w:r>
            <w:proofErr w:type="spellEnd"/>
            <w:r w:rsidR="00F76D75" w:rsidRPr="00F76D75">
              <w:rPr>
                <w:rFonts w:ascii="Times New Roman" w:hAnsi="Times New Roman" w:cs="Times New Roman"/>
                <w:bCs/>
                <w:iCs/>
                <w:sz w:val="20"/>
                <w:szCs w:val="20"/>
                <w:lang w:val="en-GB"/>
              </w:rPr>
              <w:t xml:space="preserve"> measurements</w:t>
            </w:r>
            <w:r w:rsidR="00F76D75">
              <w:rPr>
                <w:rFonts w:ascii="Times New Roman" w:hAnsi="Times New Roman" w:cs="Times New Roman"/>
                <w:bCs/>
                <w:iCs/>
                <w:sz w:val="20"/>
                <w:szCs w:val="20"/>
                <w:lang w:val="en-GB"/>
              </w:rPr>
              <w:t xml:space="preserve"> </w:t>
            </w:r>
            <w:r w:rsidR="00B66AC9">
              <w:rPr>
                <w:rFonts w:ascii="Times New Roman" w:hAnsi="Times New Roman" w:cs="Times New Roman"/>
                <w:b/>
                <w:bCs/>
                <w:iCs/>
                <w:sz w:val="20"/>
                <w:szCs w:val="20"/>
                <w:lang w:val="en-GB"/>
              </w:rPr>
              <w:t>(including proposal 3-1 or proposal 3-2)</w:t>
            </w:r>
          </w:p>
          <w:p w14:paraId="49CCCB14" w14:textId="4D1887EF" w:rsidR="003837AD" w:rsidRDefault="003837AD" w:rsidP="003837AD">
            <w:pPr>
              <w:rPr>
                <w:rFonts w:ascii="Times New Roman" w:hAnsi="Times New Roman" w:cs="Times New Roman"/>
                <w:bCs/>
                <w:sz w:val="20"/>
                <w:szCs w:val="20"/>
                <w:lang w:val="en-GB" w:eastAsia="zh-CN"/>
              </w:rPr>
            </w:pPr>
            <w:r w:rsidRPr="003837AD">
              <w:rPr>
                <w:rFonts w:ascii="Times New Roman" w:hAnsi="Times New Roman" w:cs="Times New Roman"/>
                <w:bCs/>
                <w:sz w:val="20"/>
                <w:szCs w:val="20"/>
                <w:lang w:val="en-GB" w:eastAsia="zh-CN"/>
              </w:rPr>
              <w:t xml:space="preserve">Q5-3: </w:t>
            </w:r>
            <w:r>
              <w:rPr>
                <w:rFonts w:ascii="Times New Roman" w:hAnsi="Times New Roman" w:cs="Times New Roman"/>
                <w:b/>
                <w:bCs/>
                <w:sz w:val="20"/>
                <w:szCs w:val="20"/>
                <w:lang w:val="en-GB" w:eastAsia="zh-CN"/>
              </w:rPr>
              <w:t xml:space="preserve">Where should the </w:t>
            </w:r>
            <w:r w:rsidRPr="003837AD">
              <w:rPr>
                <w:rFonts w:ascii="Times New Roman" w:hAnsi="Times New Roman" w:cs="Times New Roman"/>
                <w:b/>
                <w:bCs/>
                <w:sz w:val="20"/>
                <w:szCs w:val="20"/>
                <w:u w:val="single"/>
                <w:lang w:val="en-GB" w:eastAsia="zh-CN"/>
              </w:rPr>
              <w:t xml:space="preserve">RAN-visible </w:t>
            </w:r>
            <w:proofErr w:type="spellStart"/>
            <w:r w:rsidRPr="003837AD">
              <w:rPr>
                <w:rFonts w:ascii="Times New Roman" w:hAnsi="Times New Roman" w:cs="Times New Roman"/>
                <w:b/>
                <w:bCs/>
                <w:sz w:val="20"/>
                <w:szCs w:val="20"/>
                <w:u w:val="single"/>
                <w:lang w:val="en-GB" w:eastAsia="zh-CN"/>
              </w:rPr>
              <w:t>QoE</w:t>
            </w:r>
            <w:proofErr w:type="spellEnd"/>
            <w:r w:rsidRPr="003837AD">
              <w:rPr>
                <w:rFonts w:ascii="Times New Roman" w:hAnsi="Times New Roman" w:cs="Times New Roman"/>
                <w:b/>
                <w:bCs/>
                <w:sz w:val="20"/>
                <w:szCs w:val="20"/>
                <w:u w:val="single"/>
                <w:lang w:val="en-GB" w:eastAsia="zh-CN"/>
              </w:rPr>
              <w:t xml:space="preserve"> values</w:t>
            </w:r>
            <w:r>
              <w:rPr>
                <w:rFonts w:ascii="Times New Roman" w:hAnsi="Times New Roman" w:cs="Times New Roman"/>
                <w:b/>
                <w:bCs/>
                <w:sz w:val="20"/>
                <w:szCs w:val="20"/>
                <w:lang w:val="en-GB" w:eastAsia="zh-CN"/>
              </w:rPr>
              <w:t xml:space="preserve"> be generated? (For proposal 3-2), </w:t>
            </w:r>
            <w:r w:rsidR="00747AD8" w:rsidRPr="00747AD8">
              <w:rPr>
                <w:rFonts w:ascii="Times New Roman" w:hAnsi="Times New Roman" w:cs="Times New Roman"/>
                <w:bCs/>
                <w:sz w:val="20"/>
                <w:szCs w:val="20"/>
                <w:lang w:val="en-GB" w:eastAsia="zh-CN"/>
              </w:rPr>
              <w:t xml:space="preserve">before we discuss where to generate, we should firstly think about </w:t>
            </w:r>
            <w:r w:rsidR="00747AD8">
              <w:rPr>
                <w:rFonts w:ascii="Times New Roman" w:hAnsi="Times New Roman" w:cs="Times New Roman"/>
                <w:bCs/>
                <w:sz w:val="20"/>
                <w:szCs w:val="20"/>
                <w:lang w:val="en-GB" w:eastAsia="zh-CN"/>
              </w:rPr>
              <w:t xml:space="preserve">how this value is generated, in our view, it can be generated from the </w:t>
            </w:r>
            <w:proofErr w:type="spellStart"/>
            <w:r w:rsidR="00747AD8">
              <w:rPr>
                <w:rFonts w:ascii="Times New Roman" w:hAnsi="Times New Roman" w:cs="Times New Roman"/>
                <w:bCs/>
                <w:sz w:val="20"/>
                <w:szCs w:val="20"/>
                <w:lang w:val="en-GB" w:eastAsia="zh-CN"/>
              </w:rPr>
              <w:t>QoE</w:t>
            </w:r>
            <w:proofErr w:type="spellEnd"/>
            <w:r w:rsidR="00747AD8">
              <w:rPr>
                <w:rFonts w:ascii="Times New Roman" w:hAnsi="Times New Roman" w:cs="Times New Roman"/>
                <w:bCs/>
                <w:sz w:val="20"/>
                <w:szCs w:val="20"/>
                <w:lang w:val="en-GB" w:eastAsia="zh-CN"/>
              </w:rPr>
              <w:t xml:space="preserve"> metrics through the MOS model defined by operators. So i</w:t>
            </w:r>
            <w:r w:rsidR="00747AD8" w:rsidRPr="003837AD">
              <w:rPr>
                <w:rFonts w:ascii="Times New Roman" w:hAnsi="Times New Roman" w:cs="Times New Roman"/>
                <w:bCs/>
                <w:sz w:val="20"/>
                <w:szCs w:val="20"/>
                <w:lang w:val="en-GB" w:eastAsia="zh-CN"/>
              </w:rPr>
              <w:t>t is possible that</w:t>
            </w:r>
            <w:r w:rsidR="00747AD8" w:rsidRPr="004E26B0">
              <w:rPr>
                <w:rFonts w:ascii="Times New Roman" w:hAnsi="Times New Roman" w:cs="Times New Roman"/>
                <w:b/>
                <w:bCs/>
                <w:sz w:val="20"/>
                <w:szCs w:val="20"/>
                <w:lang w:val="en-GB" w:eastAsia="zh-CN"/>
              </w:rPr>
              <w:t xml:space="preserve"> </w:t>
            </w:r>
            <w:proofErr w:type="spellStart"/>
            <w:r w:rsidR="00747AD8" w:rsidRPr="004E26B0">
              <w:rPr>
                <w:rFonts w:ascii="Times New Roman" w:hAnsi="Times New Roman" w:cs="Times New Roman"/>
                <w:b/>
                <w:bCs/>
                <w:sz w:val="20"/>
                <w:szCs w:val="20"/>
                <w:lang w:val="en-GB" w:eastAsia="zh-CN"/>
              </w:rPr>
              <w:t>UE</w:t>
            </w:r>
            <w:proofErr w:type="spellEnd"/>
            <w:r w:rsidR="00747AD8" w:rsidRPr="004E26B0">
              <w:rPr>
                <w:rFonts w:ascii="Times New Roman" w:hAnsi="Times New Roman" w:cs="Times New Roman"/>
                <w:b/>
                <w:bCs/>
                <w:sz w:val="20"/>
                <w:szCs w:val="20"/>
                <w:lang w:val="en-GB" w:eastAsia="zh-CN"/>
              </w:rPr>
              <w:t xml:space="preserve">, RAN and </w:t>
            </w:r>
            <w:proofErr w:type="spellStart"/>
            <w:r w:rsidR="00747AD8" w:rsidRPr="004E26B0">
              <w:rPr>
                <w:rFonts w:ascii="Times New Roman" w:hAnsi="Times New Roman" w:cs="Times New Roman"/>
                <w:b/>
                <w:bCs/>
                <w:sz w:val="20"/>
                <w:szCs w:val="20"/>
                <w:lang w:val="en-GB" w:eastAsia="zh-CN"/>
              </w:rPr>
              <w:t>QoE</w:t>
            </w:r>
            <w:proofErr w:type="spellEnd"/>
            <w:r w:rsidR="00747AD8" w:rsidRPr="004E26B0">
              <w:rPr>
                <w:rFonts w:ascii="Times New Roman" w:hAnsi="Times New Roman" w:cs="Times New Roman"/>
                <w:b/>
                <w:bCs/>
                <w:sz w:val="20"/>
                <w:szCs w:val="20"/>
                <w:lang w:val="en-GB" w:eastAsia="zh-CN"/>
              </w:rPr>
              <w:t xml:space="preserve"> server </w:t>
            </w:r>
            <w:r w:rsidR="00747AD8" w:rsidRPr="00747AD8">
              <w:rPr>
                <w:rFonts w:ascii="Times New Roman" w:hAnsi="Times New Roman" w:cs="Times New Roman"/>
                <w:bCs/>
                <w:sz w:val="20"/>
                <w:szCs w:val="20"/>
                <w:lang w:val="en-GB" w:eastAsia="zh-CN"/>
              </w:rPr>
              <w:t xml:space="preserve">can </w:t>
            </w:r>
            <w:r w:rsidR="00747AD8">
              <w:rPr>
                <w:rFonts w:ascii="Times New Roman" w:hAnsi="Times New Roman" w:cs="Times New Roman"/>
                <w:bCs/>
                <w:sz w:val="20"/>
                <w:szCs w:val="20"/>
                <w:lang w:val="en-GB" w:eastAsia="zh-CN"/>
              </w:rPr>
              <w:t>generate</w:t>
            </w:r>
            <w:r w:rsidR="00747AD8" w:rsidRPr="003837AD">
              <w:rPr>
                <w:rFonts w:ascii="Times New Roman" w:hAnsi="Times New Roman" w:cs="Times New Roman"/>
                <w:bCs/>
                <w:sz w:val="20"/>
                <w:szCs w:val="20"/>
                <w:lang w:val="en-GB" w:eastAsia="zh-CN"/>
              </w:rPr>
              <w:t xml:space="preserve"> this value</w:t>
            </w:r>
          </w:p>
          <w:p w14:paraId="14C4D036" w14:textId="085892D9" w:rsidR="003837AD" w:rsidRPr="00D81B78" w:rsidRDefault="003837AD" w:rsidP="003837AD">
            <w:pPr>
              <w:rPr>
                <w:rFonts w:ascii="Times New Roman" w:hAnsi="Times New Roman" w:cs="Times New Roman"/>
                <w:b/>
                <w:bCs/>
                <w:sz w:val="20"/>
                <w:szCs w:val="20"/>
                <w:lang w:val="en-GB" w:eastAsia="zh-CN"/>
              </w:rPr>
            </w:pPr>
            <w:r>
              <w:rPr>
                <w:rFonts w:ascii="Times New Roman" w:hAnsi="Times New Roman" w:cs="Times New Roman"/>
                <w:bCs/>
                <w:sz w:val="20"/>
                <w:szCs w:val="20"/>
                <w:lang w:val="en-GB" w:eastAsia="zh-CN"/>
              </w:rPr>
              <w:t xml:space="preserve">In our analysis: </w:t>
            </w:r>
          </w:p>
          <w:p w14:paraId="301ACDE5" w14:textId="110201B2" w:rsidR="0085657F" w:rsidRPr="004E26B0" w:rsidRDefault="003837AD" w:rsidP="003837AD">
            <w:pPr>
              <w:pStyle w:val="af"/>
              <w:numPr>
                <w:ilvl w:val="0"/>
                <w:numId w:val="20"/>
              </w:numPr>
              <w:rPr>
                <w:rFonts w:ascii="Times New Roman" w:eastAsiaTheme="minorEastAsia" w:hAnsi="Times New Roman" w:cs="Times New Roman"/>
                <w:bCs/>
                <w:iCs/>
              </w:rPr>
            </w:pPr>
            <w:r w:rsidRPr="004E26B0">
              <w:rPr>
                <w:rFonts w:ascii="Times New Roman" w:eastAsiaTheme="minorEastAsia" w:hAnsi="Times New Roman" w:cs="Times New Roman"/>
                <w:bCs/>
                <w:iCs/>
              </w:rPr>
              <w:t>If</w:t>
            </w:r>
            <w:r w:rsidRPr="004E26B0">
              <w:rPr>
                <w:rFonts w:ascii="Times New Roman" w:eastAsiaTheme="minorEastAsia" w:hAnsi="Times New Roman" w:cs="Times New Roman" w:hint="eastAsia"/>
                <w:bCs/>
                <w:iCs/>
              </w:rPr>
              <w:t xml:space="preserve"> </w:t>
            </w:r>
            <w:proofErr w:type="spellStart"/>
            <w:r w:rsidRPr="004E26B0">
              <w:rPr>
                <w:rFonts w:ascii="Times New Roman" w:eastAsiaTheme="minorEastAsia" w:hAnsi="Times New Roman" w:cs="Times New Roman"/>
                <w:bCs/>
                <w:iCs/>
              </w:rPr>
              <w:t>UE</w:t>
            </w:r>
            <w:proofErr w:type="spellEnd"/>
            <w:r w:rsidRPr="004E26B0">
              <w:rPr>
                <w:rFonts w:ascii="Times New Roman" w:eastAsiaTheme="minorEastAsia" w:hAnsi="Times New Roman" w:cs="Times New Roman"/>
                <w:bCs/>
                <w:iCs/>
              </w:rPr>
              <w:t xml:space="preserve"> generates the </w:t>
            </w:r>
            <w:proofErr w:type="spellStart"/>
            <w:r w:rsidRPr="004E26B0">
              <w:rPr>
                <w:rFonts w:ascii="Times New Roman" w:eastAsiaTheme="minorEastAsia" w:hAnsi="Times New Roman" w:cs="Times New Roman"/>
                <w:bCs/>
                <w:iCs/>
              </w:rPr>
              <w:t>QoE</w:t>
            </w:r>
            <w:proofErr w:type="spellEnd"/>
            <w:r w:rsidRPr="004E26B0">
              <w:rPr>
                <w:rFonts w:ascii="Times New Roman" w:eastAsiaTheme="minorEastAsia" w:hAnsi="Times New Roman" w:cs="Times New Roman"/>
                <w:bCs/>
                <w:iCs/>
              </w:rPr>
              <w:t xml:space="preserve"> value, </w:t>
            </w:r>
            <w:r w:rsidR="004E26B0">
              <w:rPr>
                <w:rFonts w:ascii="Times New Roman" w:eastAsiaTheme="minorEastAsia" w:hAnsi="Times New Roman" w:cs="Times New Roman"/>
                <w:bCs/>
                <w:iCs/>
              </w:rPr>
              <w:t>the question is how to make different UEs and applications follow the same rule to generate this value? We think it’s possible but hard to implement, and also not flexible.</w:t>
            </w:r>
          </w:p>
          <w:p w14:paraId="388A0ADE" w14:textId="6DE855E7" w:rsidR="003837AD" w:rsidRPr="004E26B0" w:rsidRDefault="003837AD" w:rsidP="003837AD">
            <w:pPr>
              <w:pStyle w:val="af"/>
              <w:numPr>
                <w:ilvl w:val="0"/>
                <w:numId w:val="20"/>
              </w:numPr>
              <w:rPr>
                <w:rFonts w:ascii="Times New Roman" w:eastAsiaTheme="minorEastAsia" w:hAnsi="Times New Roman" w:cs="Times New Roman"/>
                <w:bCs/>
                <w:iCs/>
              </w:rPr>
            </w:pPr>
            <w:r w:rsidRPr="004E26B0">
              <w:rPr>
                <w:rFonts w:ascii="Times New Roman" w:eastAsiaTheme="minorEastAsia" w:hAnsi="Times New Roman" w:cs="Times New Roman"/>
                <w:bCs/>
                <w:iCs/>
              </w:rPr>
              <w:t xml:space="preserve">If </w:t>
            </w:r>
            <w:proofErr w:type="spellStart"/>
            <w:r w:rsidRPr="004E26B0">
              <w:rPr>
                <w:rFonts w:ascii="Times New Roman" w:eastAsiaTheme="minorEastAsia" w:hAnsi="Times New Roman" w:cs="Times New Roman"/>
                <w:bCs/>
                <w:iCs/>
              </w:rPr>
              <w:t>gNB</w:t>
            </w:r>
            <w:proofErr w:type="spellEnd"/>
            <w:r w:rsidRPr="004E26B0">
              <w:rPr>
                <w:rFonts w:ascii="Times New Roman" w:eastAsiaTheme="minorEastAsia" w:hAnsi="Times New Roman" w:cs="Times New Roman"/>
                <w:bCs/>
                <w:iCs/>
              </w:rPr>
              <w:t xml:space="preserve"> generates the </w:t>
            </w:r>
            <w:proofErr w:type="spellStart"/>
            <w:r w:rsidRPr="004E26B0">
              <w:rPr>
                <w:rFonts w:ascii="Times New Roman" w:eastAsiaTheme="minorEastAsia" w:hAnsi="Times New Roman" w:cs="Times New Roman"/>
                <w:bCs/>
                <w:iCs/>
              </w:rPr>
              <w:t>QoE</w:t>
            </w:r>
            <w:proofErr w:type="spellEnd"/>
            <w:r w:rsidRPr="004E26B0">
              <w:rPr>
                <w:rFonts w:ascii="Times New Roman" w:eastAsiaTheme="minorEastAsia" w:hAnsi="Times New Roman" w:cs="Times New Roman"/>
                <w:bCs/>
                <w:iCs/>
              </w:rPr>
              <w:t xml:space="preserve"> value, it can use the key </w:t>
            </w:r>
            <w:proofErr w:type="spellStart"/>
            <w:r w:rsidRPr="004E26B0">
              <w:rPr>
                <w:rFonts w:ascii="Times New Roman" w:eastAsiaTheme="minorEastAsia" w:hAnsi="Times New Roman" w:cs="Times New Roman"/>
                <w:bCs/>
                <w:iCs/>
              </w:rPr>
              <w:t>QoE</w:t>
            </w:r>
            <w:proofErr w:type="spellEnd"/>
            <w:r w:rsidRPr="004E26B0">
              <w:rPr>
                <w:rFonts w:ascii="Times New Roman" w:eastAsiaTheme="minorEastAsia" w:hAnsi="Times New Roman" w:cs="Times New Roman"/>
                <w:bCs/>
                <w:iCs/>
              </w:rPr>
              <w:t xml:space="preserve"> metrics from the UE</w:t>
            </w:r>
            <w:r w:rsidR="004E26B0">
              <w:rPr>
                <w:rFonts w:ascii="Times New Roman" w:eastAsiaTheme="minorEastAsia" w:hAnsi="Times New Roman" w:cs="Times New Roman"/>
                <w:bCs/>
                <w:iCs/>
              </w:rPr>
              <w:t xml:space="preserve"> (proposal 3-1) according to the operator defined MOS model</w:t>
            </w:r>
            <w:r w:rsidRPr="004E26B0">
              <w:rPr>
                <w:rFonts w:ascii="Times New Roman" w:eastAsiaTheme="minorEastAsia" w:hAnsi="Times New Roman" w:cs="Times New Roman"/>
                <w:bCs/>
                <w:iCs/>
              </w:rPr>
              <w:t xml:space="preserve">, thus, </w:t>
            </w:r>
            <w:proofErr w:type="spellStart"/>
            <w:r w:rsidRPr="004E26B0">
              <w:rPr>
                <w:rFonts w:ascii="Times New Roman" w:eastAsiaTheme="minorEastAsia" w:hAnsi="Times New Roman" w:cs="Times New Roman"/>
                <w:bCs/>
                <w:iCs/>
              </w:rPr>
              <w:t>gNB</w:t>
            </w:r>
            <w:proofErr w:type="spellEnd"/>
            <w:r w:rsidRPr="004E26B0">
              <w:rPr>
                <w:rFonts w:ascii="Times New Roman" w:eastAsiaTheme="minorEastAsia" w:hAnsi="Times New Roman" w:cs="Times New Roman"/>
                <w:bCs/>
                <w:iCs/>
              </w:rPr>
              <w:t xml:space="preserve"> will have both </w:t>
            </w:r>
            <w:proofErr w:type="spellStart"/>
            <w:r w:rsidRPr="004E26B0">
              <w:rPr>
                <w:rFonts w:ascii="Times New Roman" w:eastAsiaTheme="minorEastAsia" w:hAnsi="Times New Roman" w:cs="Times New Roman"/>
                <w:bCs/>
                <w:iCs/>
              </w:rPr>
              <w:t>QoE</w:t>
            </w:r>
            <w:proofErr w:type="spellEnd"/>
            <w:r w:rsidRPr="004E26B0">
              <w:rPr>
                <w:rFonts w:ascii="Times New Roman" w:eastAsiaTheme="minorEastAsia" w:hAnsi="Times New Roman" w:cs="Times New Roman"/>
                <w:bCs/>
                <w:iCs/>
              </w:rPr>
              <w:t xml:space="preserve"> metrics</w:t>
            </w:r>
            <w:r w:rsidR="004E26B0">
              <w:rPr>
                <w:rFonts w:ascii="Times New Roman" w:eastAsiaTheme="minorEastAsia" w:hAnsi="Times New Roman" w:cs="Times New Roman"/>
                <w:bCs/>
                <w:iCs/>
              </w:rPr>
              <w:t xml:space="preserve"> (i.e. detail view)</w:t>
            </w:r>
            <w:r w:rsidRPr="004E26B0">
              <w:rPr>
                <w:rFonts w:ascii="Times New Roman" w:eastAsiaTheme="minorEastAsia" w:hAnsi="Times New Roman" w:cs="Times New Roman"/>
                <w:bCs/>
                <w:iCs/>
              </w:rPr>
              <w:t xml:space="preserve"> and </w:t>
            </w:r>
            <w:proofErr w:type="spellStart"/>
            <w:r w:rsidRPr="004E26B0">
              <w:rPr>
                <w:rFonts w:ascii="Times New Roman" w:eastAsiaTheme="minorEastAsia" w:hAnsi="Times New Roman" w:cs="Times New Roman"/>
                <w:bCs/>
                <w:iCs/>
              </w:rPr>
              <w:t>QoE</w:t>
            </w:r>
            <w:proofErr w:type="spellEnd"/>
            <w:r w:rsidRPr="004E26B0">
              <w:rPr>
                <w:rFonts w:ascii="Times New Roman" w:eastAsiaTheme="minorEastAsia" w:hAnsi="Times New Roman" w:cs="Times New Roman"/>
                <w:bCs/>
                <w:iCs/>
              </w:rPr>
              <w:t xml:space="preserve"> value</w:t>
            </w:r>
            <w:r w:rsidR="004E26B0">
              <w:rPr>
                <w:rFonts w:ascii="Times New Roman" w:eastAsiaTheme="minorEastAsia" w:hAnsi="Times New Roman" w:cs="Times New Roman"/>
                <w:bCs/>
                <w:iCs/>
              </w:rPr>
              <w:t xml:space="preserve"> (high level view)</w:t>
            </w:r>
            <w:r w:rsidRPr="004E26B0">
              <w:rPr>
                <w:rFonts w:ascii="Times New Roman" w:eastAsiaTheme="minorEastAsia" w:hAnsi="Times New Roman" w:cs="Times New Roman"/>
                <w:bCs/>
                <w:iCs/>
              </w:rPr>
              <w:t>, it’s beneficial for RAN functions and features.</w:t>
            </w:r>
          </w:p>
          <w:p w14:paraId="0887332D" w14:textId="77777777" w:rsidR="00B66AC9" w:rsidRDefault="003837AD" w:rsidP="00B66AC9">
            <w:pPr>
              <w:pStyle w:val="af"/>
              <w:numPr>
                <w:ilvl w:val="0"/>
                <w:numId w:val="20"/>
              </w:numPr>
              <w:rPr>
                <w:rFonts w:ascii="Times New Roman" w:eastAsiaTheme="minorEastAsia" w:hAnsi="Times New Roman" w:cs="Times New Roman"/>
                <w:bCs/>
                <w:iCs/>
              </w:rPr>
            </w:pPr>
            <w:r w:rsidRPr="004E26B0">
              <w:rPr>
                <w:rFonts w:ascii="Times New Roman" w:eastAsiaTheme="minorEastAsia" w:hAnsi="Times New Roman" w:cs="Times New Roman"/>
                <w:bCs/>
                <w:iCs/>
              </w:rPr>
              <w:t xml:space="preserve">If </w:t>
            </w:r>
            <w:proofErr w:type="spellStart"/>
            <w:r w:rsidRPr="004E26B0">
              <w:rPr>
                <w:rFonts w:ascii="Times New Roman" w:eastAsiaTheme="minorEastAsia" w:hAnsi="Times New Roman" w:cs="Times New Roman"/>
                <w:bCs/>
                <w:iCs/>
              </w:rPr>
              <w:t>QoE</w:t>
            </w:r>
            <w:proofErr w:type="spellEnd"/>
            <w:r w:rsidRPr="004E26B0">
              <w:rPr>
                <w:rFonts w:ascii="Times New Roman" w:eastAsiaTheme="minorEastAsia" w:hAnsi="Times New Roman" w:cs="Times New Roman"/>
                <w:bCs/>
                <w:iCs/>
              </w:rPr>
              <w:t xml:space="preserve"> serve</w:t>
            </w:r>
            <w:r w:rsidR="004E26B0" w:rsidRPr="004E26B0">
              <w:rPr>
                <w:rFonts w:ascii="Times New Roman" w:eastAsiaTheme="minorEastAsia" w:hAnsi="Times New Roman" w:cs="Times New Roman"/>
                <w:bCs/>
                <w:iCs/>
              </w:rPr>
              <w:t xml:space="preserve">r generates </w:t>
            </w:r>
            <w:proofErr w:type="spellStart"/>
            <w:r w:rsidR="004E26B0" w:rsidRPr="004E26B0">
              <w:rPr>
                <w:rFonts w:ascii="Times New Roman" w:eastAsiaTheme="minorEastAsia" w:hAnsi="Times New Roman" w:cs="Times New Roman"/>
                <w:bCs/>
                <w:iCs/>
              </w:rPr>
              <w:t>QoE</w:t>
            </w:r>
            <w:proofErr w:type="spellEnd"/>
            <w:r w:rsidR="004E26B0" w:rsidRPr="004E26B0">
              <w:rPr>
                <w:rFonts w:ascii="Times New Roman" w:eastAsiaTheme="minorEastAsia" w:hAnsi="Times New Roman" w:cs="Times New Roman"/>
                <w:bCs/>
                <w:iCs/>
              </w:rPr>
              <w:t xml:space="preserve"> value, </w:t>
            </w:r>
            <w:r w:rsidR="004E26B0">
              <w:rPr>
                <w:rFonts w:ascii="Times New Roman" w:eastAsiaTheme="minorEastAsia" w:hAnsi="Times New Roman" w:cs="Times New Roman"/>
                <w:bCs/>
                <w:iCs/>
              </w:rPr>
              <w:t xml:space="preserve">it’s easy to implement, but </w:t>
            </w:r>
            <w:r w:rsidR="004E26B0" w:rsidRPr="004E26B0">
              <w:rPr>
                <w:rFonts w:ascii="Times New Roman" w:eastAsiaTheme="minorEastAsia" w:hAnsi="Times New Roman" w:cs="Times New Roman"/>
                <w:bCs/>
                <w:iCs/>
              </w:rPr>
              <w:t>it cannot be used for time critical services.</w:t>
            </w:r>
          </w:p>
          <w:p w14:paraId="5F70E59F" w14:textId="1DCB96B0" w:rsidR="0085657F" w:rsidRPr="00B66AC9" w:rsidRDefault="00B66AC9" w:rsidP="00B66AC9">
            <w:pPr>
              <w:ind w:left="360"/>
              <w:rPr>
                <w:rFonts w:ascii="Times New Roman" w:eastAsiaTheme="minorEastAsia" w:hAnsi="Times New Roman" w:cs="Times New Roman"/>
                <w:bCs/>
                <w:iCs/>
                <w:szCs w:val="20"/>
              </w:rPr>
            </w:pPr>
            <w:r>
              <w:rPr>
                <w:rFonts w:ascii="Times New Roman" w:eastAsiaTheme="minorEastAsia" w:hAnsi="Times New Roman" w:cs="Times New Roman"/>
                <w:bCs/>
                <w:szCs w:val="22"/>
              </w:rPr>
              <w:t xml:space="preserve">We think </w:t>
            </w:r>
            <w:r w:rsidR="004E26B0" w:rsidRPr="00B66AC9">
              <w:rPr>
                <w:rFonts w:ascii="Times New Roman" w:eastAsiaTheme="minorEastAsia" w:hAnsi="Times New Roman" w:cs="Times New Roman"/>
                <w:bCs/>
                <w:szCs w:val="22"/>
              </w:rPr>
              <w:t xml:space="preserve">all of the options </w:t>
            </w:r>
            <w:r>
              <w:rPr>
                <w:rFonts w:ascii="Times New Roman" w:eastAsiaTheme="minorEastAsia" w:hAnsi="Times New Roman" w:cs="Times New Roman"/>
                <w:bCs/>
                <w:szCs w:val="22"/>
              </w:rPr>
              <w:t xml:space="preserve">(generated by </w:t>
            </w:r>
            <w:proofErr w:type="spellStart"/>
            <w:r>
              <w:rPr>
                <w:rFonts w:ascii="Times New Roman" w:eastAsiaTheme="minorEastAsia" w:hAnsi="Times New Roman" w:cs="Times New Roman"/>
                <w:bCs/>
                <w:szCs w:val="22"/>
              </w:rPr>
              <w:t>UE</w:t>
            </w:r>
            <w:proofErr w:type="spellEnd"/>
            <w:r>
              <w:rPr>
                <w:rFonts w:ascii="Times New Roman" w:eastAsiaTheme="minorEastAsia" w:hAnsi="Times New Roman" w:cs="Times New Roman"/>
                <w:bCs/>
                <w:szCs w:val="22"/>
              </w:rPr>
              <w:t xml:space="preserve">, </w:t>
            </w:r>
            <w:proofErr w:type="spellStart"/>
            <w:r>
              <w:rPr>
                <w:rFonts w:ascii="Times New Roman" w:eastAsiaTheme="minorEastAsia" w:hAnsi="Times New Roman" w:cs="Times New Roman"/>
                <w:bCs/>
                <w:szCs w:val="22"/>
              </w:rPr>
              <w:t>gNB</w:t>
            </w:r>
            <w:proofErr w:type="spellEnd"/>
            <w:r>
              <w:rPr>
                <w:rFonts w:ascii="Times New Roman" w:eastAsiaTheme="minorEastAsia" w:hAnsi="Times New Roman" w:cs="Times New Roman"/>
                <w:bCs/>
                <w:szCs w:val="22"/>
              </w:rPr>
              <w:t xml:space="preserve"> or </w:t>
            </w:r>
            <w:proofErr w:type="spellStart"/>
            <w:r>
              <w:rPr>
                <w:rFonts w:ascii="Times New Roman" w:eastAsiaTheme="minorEastAsia" w:hAnsi="Times New Roman" w:cs="Times New Roman"/>
                <w:bCs/>
                <w:szCs w:val="22"/>
              </w:rPr>
              <w:t>QoE</w:t>
            </w:r>
            <w:proofErr w:type="spellEnd"/>
            <w:r>
              <w:rPr>
                <w:rFonts w:ascii="Times New Roman" w:eastAsiaTheme="minorEastAsia" w:hAnsi="Times New Roman" w:cs="Times New Roman"/>
                <w:bCs/>
                <w:szCs w:val="22"/>
              </w:rPr>
              <w:t xml:space="preserve"> server) </w:t>
            </w:r>
            <w:r w:rsidR="004E26B0" w:rsidRPr="00B66AC9">
              <w:rPr>
                <w:rFonts w:ascii="Times New Roman" w:eastAsiaTheme="minorEastAsia" w:hAnsi="Times New Roman" w:cs="Times New Roman"/>
                <w:bCs/>
                <w:szCs w:val="22"/>
              </w:rPr>
              <w:t>should be studied</w:t>
            </w:r>
            <w:r w:rsidR="00747AD8">
              <w:rPr>
                <w:rFonts w:ascii="Times New Roman" w:eastAsiaTheme="minorEastAsia" w:hAnsi="Times New Roman" w:cs="Times New Roman"/>
                <w:bCs/>
                <w:szCs w:val="22"/>
              </w:rPr>
              <w:t xml:space="preserve"> in the TR</w:t>
            </w:r>
            <w:r w:rsidR="004E26B0" w:rsidRPr="00B66AC9">
              <w:rPr>
                <w:rFonts w:ascii="Times New Roman" w:eastAsiaTheme="minorEastAsia" w:hAnsi="Times New Roman" w:cs="Times New Roman"/>
                <w:bCs/>
                <w:szCs w:val="22"/>
              </w:rPr>
              <w:t>.</w:t>
            </w:r>
          </w:p>
        </w:tc>
      </w:tr>
      <w:tr w:rsidR="002834F1" w:rsidRPr="00F50267" w14:paraId="26723704" w14:textId="77777777" w:rsidTr="006C215C">
        <w:tc>
          <w:tcPr>
            <w:tcW w:w="2340" w:type="dxa"/>
          </w:tcPr>
          <w:p w14:paraId="7ACFF223" w14:textId="5151BD29" w:rsidR="002834F1" w:rsidRDefault="002834F1" w:rsidP="00075F79">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Nokia</w:t>
            </w:r>
          </w:p>
        </w:tc>
        <w:tc>
          <w:tcPr>
            <w:tcW w:w="6840" w:type="dxa"/>
          </w:tcPr>
          <w:p w14:paraId="1689258C" w14:textId="63730AD6" w:rsidR="002834F1" w:rsidRDefault="002834F1" w:rsidP="0085657F">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Agree with CATT and Samsung that different options need study e.g. to avoid </w:t>
            </w:r>
            <w:r>
              <w:rPr>
                <w:rFonts w:ascii="Times New Roman" w:eastAsiaTheme="minorEastAsia" w:hAnsi="Times New Roman" w:cs="Times New Roman"/>
                <w:bCs/>
                <w:sz w:val="20"/>
                <w:szCs w:val="22"/>
                <w:lang w:eastAsia="zh-CN"/>
              </w:rPr>
              <w:lastRenderedPageBreak/>
              <w:t>excessive or redundant reporting burden for the application client in the UE. But we would further add that it is also important to define a clear use case (problem to solve) in order to guide the direction of such study.</w:t>
            </w:r>
          </w:p>
        </w:tc>
      </w:tr>
      <w:tr w:rsidR="00BD4BCB" w:rsidRPr="00F50267" w14:paraId="766B27BE" w14:textId="77777777" w:rsidTr="006C215C">
        <w:tc>
          <w:tcPr>
            <w:tcW w:w="2340" w:type="dxa"/>
          </w:tcPr>
          <w:p w14:paraId="00E2720A" w14:textId="4C261927" w:rsidR="00BD4BCB" w:rsidRDefault="00BD4BCB" w:rsidP="00075F79">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lastRenderedPageBreak/>
              <w:t>Verizon</w:t>
            </w:r>
          </w:p>
        </w:tc>
        <w:tc>
          <w:tcPr>
            <w:tcW w:w="6840" w:type="dxa"/>
          </w:tcPr>
          <w:p w14:paraId="2C0DEC8F" w14:textId="7B765A8A" w:rsidR="00BD4BCB" w:rsidRDefault="00BD4BCB" w:rsidP="0085657F">
            <w:pPr>
              <w:rPr>
                <w:rFonts w:ascii="Times New Roman" w:hAnsi="Times New Roman" w:cs="Times New Roman"/>
                <w:bCs/>
                <w:iCs/>
                <w:sz w:val="20"/>
                <w:szCs w:val="20"/>
                <w:lang w:val="en-GB"/>
              </w:rPr>
            </w:pPr>
            <w:r>
              <w:rPr>
                <w:rFonts w:ascii="Times New Roman" w:eastAsiaTheme="minorEastAsia" w:hAnsi="Times New Roman" w:cs="Times New Roman"/>
                <w:bCs/>
                <w:sz w:val="20"/>
                <w:szCs w:val="22"/>
                <w:lang w:eastAsia="zh-CN"/>
              </w:rPr>
              <w:t xml:space="preserve">Q5-1: </w:t>
            </w:r>
            <w:r w:rsidRPr="00F76D75">
              <w:rPr>
                <w:rFonts w:ascii="Times New Roman" w:hAnsi="Times New Roman" w:cs="Times New Roman"/>
                <w:bCs/>
                <w:iCs/>
                <w:sz w:val="20"/>
                <w:szCs w:val="20"/>
                <w:lang w:val="en-GB"/>
              </w:rPr>
              <w:t xml:space="preserve">RAN should assemble the RAN visible </w:t>
            </w:r>
            <w:proofErr w:type="spellStart"/>
            <w:r w:rsidRPr="00F76D75">
              <w:rPr>
                <w:rFonts w:ascii="Times New Roman" w:hAnsi="Times New Roman" w:cs="Times New Roman"/>
                <w:bCs/>
                <w:iCs/>
                <w:sz w:val="20"/>
                <w:szCs w:val="20"/>
                <w:lang w:val="en-GB"/>
              </w:rPr>
              <w:t>QoE</w:t>
            </w:r>
            <w:proofErr w:type="spellEnd"/>
            <w:r w:rsidRPr="00F76D75">
              <w:rPr>
                <w:rFonts w:ascii="Times New Roman" w:hAnsi="Times New Roman" w:cs="Times New Roman"/>
                <w:bCs/>
                <w:iCs/>
                <w:sz w:val="20"/>
                <w:szCs w:val="20"/>
                <w:lang w:val="en-GB"/>
              </w:rPr>
              <w:t xml:space="preserve"> configuration</w:t>
            </w:r>
          </w:p>
          <w:p w14:paraId="78D4A20A" w14:textId="77777777" w:rsidR="00BD4BCB" w:rsidRDefault="00BD4BCB" w:rsidP="0085657F">
            <w:pPr>
              <w:rPr>
                <w:rFonts w:ascii="Times New Roman" w:hAnsi="Times New Roman" w:cs="Times New Roman"/>
                <w:iCs/>
                <w:sz w:val="20"/>
                <w:szCs w:val="20"/>
                <w:lang w:val="en-GB"/>
              </w:rPr>
            </w:pPr>
            <w:r w:rsidRPr="00BD4BCB">
              <w:rPr>
                <w:rFonts w:ascii="Times New Roman" w:hAnsi="Times New Roman" w:cs="Times New Roman"/>
                <w:iCs/>
                <w:sz w:val="20"/>
                <w:szCs w:val="20"/>
                <w:lang w:val="en-GB"/>
              </w:rPr>
              <w:t>Q5-2: RAN should be responsible for activating the RAN-visible measurement.</w:t>
            </w:r>
          </w:p>
          <w:p w14:paraId="0A3D8D87" w14:textId="15928A7F" w:rsidR="00BD4BCB" w:rsidRPr="00BD4BCB" w:rsidRDefault="00BD4BCB" w:rsidP="0085657F">
            <w:p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Q5-3: </w:t>
            </w:r>
            <w:r w:rsidR="00FB4FC9">
              <w:rPr>
                <w:rFonts w:ascii="Times New Roman" w:eastAsiaTheme="minorEastAsia" w:hAnsi="Times New Roman" w:cs="Times New Roman"/>
                <w:sz w:val="20"/>
                <w:szCs w:val="22"/>
                <w:lang w:eastAsia="zh-CN"/>
              </w:rPr>
              <w:t xml:space="preserve">Stepwise approach is prudent. </w:t>
            </w:r>
            <w:proofErr w:type="spellStart"/>
            <w:r w:rsidR="003E0B7B">
              <w:rPr>
                <w:rFonts w:ascii="Times New Roman" w:eastAsiaTheme="minorEastAsia" w:hAnsi="Times New Roman" w:cs="Times New Roman"/>
                <w:sz w:val="20"/>
                <w:szCs w:val="22"/>
                <w:lang w:eastAsia="zh-CN"/>
              </w:rPr>
              <w:t>UE</w:t>
            </w:r>
            <w:proofErr w:type="spellEnd"/>
            <w:r w:rsidR="003E0B7B">
              <w:rPr>
                <w:rFonts w:ascii="Times New Roman" w:eastAsiaTheme="minorEastAsia" w:hAnsi="Times New Roman" w:cs="Times New Roman"/>
                <w:sz w:val="20"/>
                <w:szCs w:val="22"/>
                <w:lang w:eastAsia="zh-CN"/>
              </w:rPr>
              <w:t xml:space="preserve"> generating RAN-visible </w:t>
            </w:r>
            <w:proofErr w:type="spellStart"/>
            <w:r w:rsidR="003E0B7B">
              <w:rPr>
                <w:rFonts w:ascii="Times New Roman" w:eastAsiaTheme="minorEastAsia" w:hAnsi="Times New Roman" w:cs="Times New Roman"/>
                <w:sz w:val="20"/>
                <w:szCs w:val="22"/>
                <w:lang w:eastAsia="zh-CN"/>
              </w:rPr>
              <w:t>QoE</w:t>
            </w:r>
            <w:proofErr w:type="spellEnd"/>
            <w:r w:rsidR="003E0B7B">
              <w:rPr>
                <w:rFonts w:ascii="Times New Roman" w:eastAsiaTheme="minorEastAsia" w:hAnsi="Times New Roman" w:cs="Times New Roman"/>
                <w:sz w:val="20"/>
                <w:szCs w:val="22"/>
                <w:lang w:eastAsia="zh-CN"/>
              </w:rPr>
              <w:t xml:space="preserve"> values </w:t>
            </w:r>
            <w:r w:rsidR="00FB4FC9">
              <w:rPr>
                <w:rFonts w:ascii="Times New Roman" w:eastAsiaTheme="minorEastAsia" w:hAnsi="Times New Roman" w:cs="Times New Roman"/>
                <w:sz w:val="20"/>
                <w:szCs w:val="22"/>
                <w:lang w:eastAsia="zh-CN"/>
              </w:rPr>
              <w:t xml:space="preserve">can </w:t>
            </w:r>
            <w:proofErr w:type="spellStart"/>
            <w:r w:rsidR="00FB4FC9">
              <w:rPr>
                <w:rFonts w:ascii="Times New Roman" w:eastAsiaTheme="minorEastAsia" w:hAnsi="Times New Roman" w:cs="Times New Roman"/>
                <w:sz w:val="20"/>
                <w:szCs w:val="22"/>
                <w:lang w:eastAsia="zh-CN"/>
              </w:rPr>
              <w:t>ne</w:t>
            </w:r>
            <w:proofErr w:type="spellEnd"/>
            <w:r w:rsidR="00FB4FC9">
              <w:rPr>
                <w:rFonts w:ascii="Times New Roman" w:eastAsiaTheme="minorEastAsia" w:hAnsi="Times New Roman" w:cs="Times New Roman"/>
                <w:sz w:val="20"/>
                <w:szCs w:val="22"/>
                <w:lang w:eastAsia="zh-CN"/>
              </w:rPr>
              <w:t xml:space="preserve"> </w:t>
            </w:r>
            <w:r w:rsidR="003E0B7B">
              <w:rPr>
                <w:rFonts w:ascii="Times New Roman" w:eastAsiaTheme="minorEastAsia" w:hAnsi="Times New Roman" w:cs="Times New Roman"/>
                <w:sz w:val="20"/>
                <w:szCs w:val="22"/>
                <w:lang w:eastAsia="zh-CN"/>
              </w:rPr>
              <w:t xml:space="preserve">considered as baseline first step. </w:t>
            </w:r>
            <w:proofErr w:type="spellStart"/>
            <w:r w:rsidR="003E0B7B">
              <w:rPr>
                <w:rFonts w:ascii="Times New Roman" w:eastAsiaTheme="minorEastAsia" w:hAnsi="Times New Roman" w:cs="Times New Roman"/>
                <w:sz w:val="20"/>
                <w:szCs w:val="22"/>
                <w:lang w:eastAsia="zh-CN"/>
              </w:rPr>
              <w:t>QoE</w:t>
            </w:r>
            <w:proofErr w:type="spellEnd"/>
            <w:r w:rsidR="003E0B7B">
              <w:rPr>
                <w:rFonts w:ascii="Times New Roman" w:eastAsiaTheme="minorEastAsia" w:hAnsi="Times New Roman" w:cs="Times New Roman"/>
                <w:sz w:val="20"/>
                <w:szCs w:val="22"/>
                <w:lang w:eastAsia="zh-CN"/>
              </w:rPr>
              <w:t>/</w:t>
            </w:r>
            <w:proofErr w:type="spellStart"/>
            <w:r w:rsidR="003E0B7B">
              <w:rPr>
                <w:rFonts w:ascii="Times New Roman" w:eastAsiaTheme="minorEastAsia" w:hAnsi="Times New Roman" w:cs="Times New Roman"/>
                <w:sz w:val="20"/>
                <w:szCs w:val="22"/>
                <w:lang w:eastAsia="zh-CN"/>
              </w:rPr>
              <w:t>MEC</w:t>
            </w:r>
            <w:proofErr w:type="spellEnd"/>
            <w:r w:rsidR="003E0B7B">
              <w:rPr>
                <w:rFonts w:ascii="Times New Roman" w:eastAsiaTheme="minorEastAsia" w:hAnsi="Times New Roman" w:cs="Times New Roman"/>
                <w:sz w:val="20"/>
                <w:szCs w:val="22"/>
                <w:lang w:eastAsia="zh-CN"/>
              </w:rPr>
              <w:t xml:space="preserve"> server </w:t>
            </w:r>
            <w:r w:rsidR="007C4611">
              <w:rPr>
                <w:rFonts w:ascii="Times New Roman" w:eastAsiaTheme="minorEastAsia" w:hAnsi="Times New Roman" w:cs="Times New Roman"/>
                <w:sz w:val="20"/>
                <w:szCs w:val="22"/>
                <w:lang w:eastAsia="zh-CN"/>
              </w:rPr>
              <w:t>generation of these values has possible applications</w:t>
            </w:r>
            <w:r w:rsidR="00FB4FC9">
              <w:rPr>
                <w:rFonts w:ascii="Times New Roman" w:eastAsiaTheme="minorEastAsia" w:hAnsi="Times New Roman" w:cs="Times New Roman"/>
                <w:sz w:val="20"/>
                <w:szCs w:val="22"/>
                <w:lang w:eastAsia="zh-CN"/>
              </w:rPr>
              <w:t xml:space="preserve"> in the marketplace</w:t>
            </w:r>
            <w:r w:rsidR="007C4611">
              <w:rPr>
                <w:rFonts w:ascii="Times New Roman" w:eastAsiaTheme="minorEastAsia" w:hAnsi="Times New Roman" w:cs="Times New Roman"/>
                <w:sz w:val="20"/>
                <w:szCs w:val="22"/>
                <w:lang w:eastAsia="zh-CN"/>
              </w:rPr>
              <w:t xml:space="preserve">. So framework should be designed so as it can be extensible in next step. </w:t>
            </w:r>
          </w:p>
        </w:tc>
      </w:tr>
      <w:tr w:rsidR="00FA518C" w:rsidRPr="00F50267" w14:paraId="220B0D0C" w14:textId="77777777" w:rsidTr="006C215C">
        <w:trPr>
          <w:ins w:id="25" w:author="China Unicom" w:date="2021-01-28T12:28:00Z"/>
        </w:trPr>
        <w:tc>
          <w:tcPr>
            <w:tcW w:w="2340" w:type="dxa"/>
          </w:tcPr>
          <w:p w14:paraId="07002DE4" w14:textId="45CDFC90" w:rsidR="00FA518C" w:rsidRDefault="00FA518C" w:rsidP="00075F79">
            <w:pPr>
              <w:rPr>
                <w:ins w:id="26" w:author="China Unicom" w:date="2021-01-28T12:28:00Z"/>
                <w:rFonts w:ascii="Times New Roman" w:eastAsiaTheme="minorEastAsia" w:hAnsi="Times New Roman" w:cs="Times New Roman"/>
                <w:sz w:val="20"/>
                <w:szCs w:val="22"/>
                <w:lang w:eastAsia="zh-CN"/>
              </w:rPr>
            </w:pPr>
            <w:bookmarkStart w:id="27" w:name="_GoBack" w:colFirst="0" w:colLast="1"/>
            <w:ins w:id="28" w:author="China Unicom" w:date="2021-01-28T12:28:00Z">
              <w:r>
                <w:rPr>
                  <w:rFonts w:ascii="Times New Roman" w:eastAsiaTheme="minorEastAsia" w:hAnsi="Times New Roman" w:cs="Times New Roman" w:hint="eastAsia"/>
                </w:rPr>
                <w:t>China Unicom</w:t>
              </w:r>
            </w:ins>
          </w:p>
        </w:tc>
        <w:tc>
          <w:tcPr>
            <w:tcW w:w="6840" w:type="dxa"/>
          </w:tcPr>
          <w:p w14:paraId="0A5F0146" w14:textId="77777777" w:rsidR="00FA518C" w:rsidRDefault="00FA518C" w:rsidP="00002E57">
            <w:pPr>
              <w:pStyle w:val="af"/>
              <w:ind w:left="0"/>
              <w:jc w:val="left"/>
              <w:rPr>
                <w:ins w:id="29" w:author="China Unicom" w:date="2021-01-28T12:28:00Z"/>
                <w:rFonts w:ascii="Times New Roman" w:eastAsiaTheme="minorEastAsia" w:hAnsi="Times New Roman" w:cs="Times New Roman"/>
              </w:rPr>
            </w:pPr>
            <w:proofErr w:type="spellStart"/>
            <w:ins w:id="30" w:author="China Unicom" w:date="2021-01-28T12:28:00Z">
              <w:r>
                <w:rPr>
                  <w:rFonts w:ascii="Times New Roman" w:eastAsiaTheme="minorEastAsia" w:hAnsi="Times New Roman" w:cs="Times New Roman" w:hint="eastAsia"/>
                </w:rPr>
                <w:t>P4</w:t>
              </w:r>
              <w:proofErr w:type="spellEnd"/>
              <w:r>
                <w:rPr>
                  <w:rFonts w:ascii="Times New Roman" w:eastAsiaTheme="minorEastAsia" w:hAnsi="Times New Roman" w:cs="Times New Roman" w:hint="eastAsia"/>
                </w:rPr>
                <w:t>-1: agree</w:t>
              </w:r>
            </w:ins>
          </w:p>
          <w:p w14:paraId="2CED2E04" w14:textId="79C08F8D" w:rsidR="00FA518C" w:rsidRDefault="00FA518C" w:rsidP="0085657F">
            <w:pPr>
              <w:rPr>
                <w:ins w:id="31" w:author="China Unicom" w:date="2021-01-28T12:28:00Z"/>
                <w:rFonts w:ascii="Times New Roman" w:eastAsiaTheme="minorEastAsia" w:hAnsi="Times New Roman" w:cs="Times New Roman"/>
                <w:bCs/>
                <w:sz w:val="20"/>
                <w:szCs w:val="22"/>
                <w:lang w:eastAsia="zh-CN"/>
              </w:rPr>
            </w:pPr>
            <w:proofErr w:type="spellStart"/>
            <w:ins w:id="32" w:author="China Unicom" w:date="2021-01-28T12:28:00Z">
              <w:r>
                <w:rPr>
                  <w:rFonts w:ascii="Times New Roman" w:eastAsiaTheme="minorEastAsia" w:hAnsi="Times New Roman" w:cs="Times New Roman" w:hint="eastAsia"/>
                </w:rPr>
                <w:t>P4</w:t>
              </w:r>
              <w:proofErr w:type="spellEnd"/>
              <w:r>
                <w:rPr>
                  <w:rFonts w:ascii="Times New Roman" w:eastAsiaTheme="minorEastAsia" w:hAnsi="Times New Roman" w:cs="Times New Roman" w:hint="eastAsia"/>
                </w:rPr>
                <w:t xml:space="preserve">-2: revision provided by Nokia can be captured in the </w:t>
              </w:r>
              <w:proofErr w:type="spellStart"/>
              <w:r>
                <w:rPr>
                  <w:rFonts w:ascii="Times New Roman" w:eastAsiaTheme="minorEastAsia" w:hAnsi="Times New Roman" w:cs="Times New Roman" w:hint="eastAsia"/>
                </w:rPr>
                <w:t>TR</w:t>
              </w:r>
              <w:proofErr w:type="spellEnd"/>
              <w:r>
                <w:rPr>
                  <w:rFonts w:ascii="Times New Roman" w:eastAsiaTheme="minorEastAsia" w:hAnsi="Times New Roman" w:cs="Times New Roman" w:hint="eastAsia"/>
                </w:rPr>
                <w:t xml:space="preserve"> and type 2 is </w:t>
              </w:r>
              <w:r>
                <w:rPr>
                  <w:rFonts w:ascii="Times New Roman" w:eastAsiaTheme="minorEastAsia" w:hAnsi="Times New Roman" w:cs="Times New Roman"/>
                </w:rPr>
                <w:t>preferred</w:t>
              </w:r>
              <w:r>
                <w:rPr>
                  <w:rFonts w:ascii="Times New Roman" w:eastAsiaTheme="minorEastAsia" w:hAnsi="Times New Roman" w:cs="Times New Roman" w:hint="eastAsia"/>
                </w:rPr>
                <w:t>.</w:t>
              </w:r>
            </w:ins>
          </w:p>
        </w:tc>
      </w:tr>
      <w:bookmarkEnd w:id="27"/>
    </w:tbl>
    <w:p w14:paraId="50A32796" w14:textId="77777777" w:rsidR="00D37A81" w:rsidRPr="004E26B0" w:rsidRDefault="00D37A81" w:rsidP="00D37A81">
      <w:pPr>
        <w:rPr>
          <w:highlight w:val="yellow"/>
        </w:rPr>
      </w:pPr>
    </w:p>
    <w:p w14:paraId="638A8A8E" w14:textId="6FF69C72" w:rsidR="003227D2" w:rsidRPr="00680030" w:rsidRDefault="003227D2" w:rsidP="003227D2">
      <w:pPr>
        <w:pStyle w:val="1"/>
        <w:rPr>
          <w:rFonts w:ascii="Arial" w:hAnsi="Arial" w:cs="Arial"/>
          <w:lang w:val="en-GB"/>
        </w:rPr>
      </w:pPr>
      <w:r>
        <w:rPr>
          <w:rFonts w:ascii="Arial" w:hAnsi="Arial" w:cs="Arial"/>
          <w:lang w:val="en-GB"/>
        </w:rPr>
        <w:t xml:space="preserve">Phase 2: Production of a </w:t>
      </w:r>
      <w:proofErr w:type="spellStart"/>
      <w:r w:rsidR="00927D18">
        <w:rPr>
          <w:rFonts w:ascii="Arial" w:hAnsi="Arial" w:cs="Arial"/>
          <w:lang w:val="en-GB"/>
        </w:rPr>
        <w:t>pCR</w:t>
      </w:r>
      <w:proofErr w:type="spellEnd"/>
      <w:r w:rsidR="00927D18">
        <w:rPr>
          <w:rFonts w:ascii="Arial" w:hAnsi="Arial" w:cs="Arial"/>
          <w:lang w:val="en-GB"/>
        </w:rPr>
        <w:t xml:space="preserve"> for </w:t>
      </w:r>
      <w:proofErr w:type="spellStart"/>
      <w:r w:rsidR="00927D18">
        <w:rPr>
          <w:rFonts w:ascii="Arial" w:hAnsi="Arial" w:cs="Arial"/>
          <w:lang w:val="en-GB"/>
        </w:rPr>
        <w:t>TR</w:t>
      </w:r>
      <w:proofErr w:type="spellEnd"/>
      <w:r w:rsidR="00927D18">
        <w:rPr>
          <w:rFonts w:ascii="Arial" w:hAnsi="Arial" w:cs="Arial"/>
          <w:lang w:val="en-GB"/>
        </w:rPr>
        <w:t xml:space="preserve"> 38.890</w:t>
      </w:r>
    </w:p>
    <w:p w14:paraId="4ACB93C4" w14:textId="77777777" w:rsidR="003B2905" w:rsidRDefault="003B2905" w:rsidP="00D37A81">
      <w:pPr>
        <w:rPr>
          <w:rFonts w:ascii="Times New Roman" w:hAnsi="Times New Roman" w:cs="Times New Roman"/>
          <w:b/>
          <w:bCs/>
          <w:sz w:val="20"/>
          <w:szCs w:val="22"/>
        </w:rPr>
      </w:pPr>
    </w:p>
    <w:sectPr w:rsidR="003B2905">
      <w:footerReference w:type="default" r:id="rId9"/>
      <w:pgSz w:w="11906" w:h="16838"/>
      <w:pgMar w:top="1417" w:right="1274" w:bottom="1417" w:left="1417" w:header="708" w:footer="70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9942" w16cex:dateUtc="2021-01-25T18:23:00Z"/>
  <w16cex:commentExtensible w16cex:durableId="23B99A69" w16cex:dateUtc="2021-01-25T18:28:00Z"/>
  <w16cex:commentExtensible w16cex:durableId="23B997E6" w16cex:dateUtc="2021-01-25T18:17:00Z"/>
  <w16cex:commentExtensible w16cex:durableId="23B99C4F" w16cex:dateUtc="2021-01-25T18:36:00Z"/>
  <w16cex:commentExtensible w16cex:durableId="23B99A4D" w16cex:dateUtc="2021-01-25T18:28:00Z"/>
  <w16cex:commentExtensible w16cex:durableId="23B99A19" w16cex:dateUtc="2021-01-25T18:27:00Z"/>
  <w16cex:commentExtensible w16cex:durableId="23B99A7C" w16cex:dateUtc="2021-01-25T18:29:00Z"/>
  <w16cex:commentExtensible w16cex:durableId="23B99AF2" w16cex:dateUtc="2021-01-25T18:30:00Z"/>
  <w16cex:commentExtensible w16cex:durableId="23B99CB0" w16cex:dateUtc="2021-01-25T18:3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DD7CC6" w14:textId="77777777" w:rsidR="009721D0" w:rsidRDefault="009721D0">
      <w:pPr>
        <w:spacing w:after="0"/>
      </w:pPr>
      <w:r>
        <w:separator/>
      </w:r>
    </w:p>
  </w:endnote>
  <w:endnote w:type="continuationSeparator" w:id="0">
    <w:p w14:paraId="1CB735D8" w14:textId="77777777" w:rsidR="009721D0" w:rsidRDefault="009721D0">
      <w:pPr>
        <w:spacing w:after="0"/>
      </w:pPr>
      <w:r>
        <w:continuationSeparator/>
      </w:r>
    </w:p>
  </w:endnote>
  <w:endnote w:type="continuationNotice" w:id="1">
    <w:p w14:paraId="087F4C82" w14:textId="77777777" w:rsidR="009721D0" w:rsidRDefault="00972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
    <w:altName w:val="Arial Unicode MS"/>
    <w:panose1 w:val="00000000000000000000"/>
    <w:charset w:val="80"/>
    <w:family w:val="roman"/>
    <w:notTrueType/>
    <w:pitch w:val="fixed"/>
    <w:sig w:usb0="00000000"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A239E" w14:textId="59513952" w:rsidR="00A26BEE" w:rsidRDefault="00A26BEE">
    <w:pPr>
      <w:pStyle w:val="aa"/>
      <w:jc w:val="center"/>
    </w:pPr>
    <w:r>
      <w:fldChar w:fldCharType="begin"/>
    </w:r>
    <w:r>
      <w:instrText xml:space="preserve"> PAGE   \* MERGEFORMAT </w:instrText>
    </w:r>
    <w:r>
      <w:fldChar w:fldCharType="separate"/>
    </w:r>
    <w:r w:rsidR="00FA518C" w:rsidRPr="00FA518C">
      <w:rPr>
        <w:noProof/>
        <w:lang w:val="sv-SE" w:eastAsia="sv-SE"/>
      </w:rPr>
      <w:t>7</w:t>
    </w:r>
    <w:r>
      <w:rPr>
        <w:lang w:val="sv-SE" w:eastAsia="sv-SE"/>
      </w:rPr>
      <w:fldChar w:fldCharType="end"/>
    </w:r>
  </w:p>
  <w:p w14:paraId="242514CE" w14:textId="77777777" w:rsidR="00A26BEE" w:rsidRDefault="00A26BE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C8452" w14:textId="77777777" w:rsidR="009721D0" w:rsidRDefault="009721D0">
      <w:pPr>
        <w:spacing w:after="0"/>
      </w:pPr>
      <w:r>
        <w:separator/>
      </w:r>
    </w:p>
  </w:footnote>
  <w:footnote w:type="continuationSeparator" w:id="0">
    <w:p w14:paraId="3B2CF0E9" w14:textId="77777777" w:rsidR="009721D0" w:rsidRDefault="009721D0">
      <w:pPr>
        <w:spacing w:after="0"/>
      </w:pPr>
      <w:r>
        <w:continuationSeparator/>
      </w:r>
    </w:p>
  </w:footnote>
  <w:footnote w:type="continuationNotice" w:id="1">
    <w:p w14:paraId="46A263DD" w14:textId="77777777" w:rsidR="009721D0" w:rsidRDefault="009721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D9A"/>
    <w:multiLevelType w:val="multilevel"/>
    <w:tmpl w:val="002B0D9A"/>
    <w:lvl w:ilvl="0">
      <w:start w:val="1"/>
      <w:numFmt w:val="bullet"/>
      <w:lvlText w:val=""/>
      <w:lvlJc w:val="left"/>
      <w:pPr>
        <w:ind w:left="720" w:hanging="360"/>
      </w:pPr>
      <w:rPr>
        <w:rFonts w:ascii="Malgun Gothic" w:hAnsi="Malgun Gothic" w:hint="default"/>
      </w:rPr>
    </w:lvl>
    <w:lvl w:ilvl="1">
      <w:start w:val="1"/>
      <w:numFmt w:val="bullet"/>
      <w:lvlText w:val="o"/>
      <w:lvlJc w:val="left"/>
      <w:pPr>
        <w:ind w:left="1440" w:hanging="360"/>
      </w:pPr>
      <w:rPr>
        <w:rFonts w:ascii="Calibri Light" w:hAnsi="Calibri Light" w:cs="Calibri Light" w:hint="default"/>
      </w:rPr>
    </w:lvl>
    <w:lvl w:ilvl="2">
      <w:start w:val="1"/>
      <w:numFmt w:val="bullet"/>
      <w:lvlText w:val=""/>
      <w:lvlJc w:val="left"/>
      <w:pPr>
        <w:ind w:left="2160" w:hanging="360"/>
      </w:pPr>
      <w:rPr>
        <w:rFonts w:ascii="MS ??" w:hAnsi="MS ??"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alibri Light" w:hAnsi="Calibri Light" w:cs="Calibri Light" w:hint="default"/>
      </w:rPr>
    </w:lvl>
    <w:lvl w:ilvl="5">
      <w:start w:val="1"/>
      <w:numFmt w:val="bullet"/>
      <w:lvlText w:val=""/>
      <w:lvlJc w:val="left"/>
      <w:pPr>
        <w:ind w:left="4320" w:hanging="360"/>
      </w:pPr>
      <w:rPr>
        <w:rFonts w:ascii="MS ??" w:hAnsi="MS ??" w:hint="default"/>
      </w:rPr>
    </w:lvl>
    <w:lvl w:ilvl="6">
      <w:start w:val="1"/>
      <w:numFmt w:val="bullet"/>
      <w:lvlText w:val=""/>
      <w:lvlJc w:val="left"/>
      <w:pPr>
        <w:ind w:left="5040" w:hanging="360"/>
      </w:pPr>
      <w:rPr>
        <w:rFonts w:ascii="Malgun Gothic" w:hAnsi="Malgun Gothic" w:hint="default"/>
      </w:rPr>
    </w:lvl>
    <w:lvl w:ilvl="7">
      <w:start w:val="1"/>
      <w:numFmt w:val="bullet"/>
      <w:lvlText w:val="o"/>
      <w:lvlJc w:val="left"/>
      <w:pPr>
        <w:ind w:left="5760" w:hanging="360"/>
      </w:pPr>
      <w:rPr>
        <w:rFonts w:ascii="Calibri Light" w:hAnsi="Calibri Light" w:cs="Calibri Light" w:hint="default"/>
      </w:rPr>
    </w:lvl>
    <w:lvl w:ilvl="8">
      <w:start w:val="1"/>
      <w:numFmt w:val="bullet"/>
      <w:lvlText w:val=""/>
      <w:lvlJc w:val="left"/>
      <w:pPr>
        <w:ind w:left="6480" w:hanging="360"/>
      </w:pPr>
      <w:rPr>
        <w:rFonts w:ascii="MS ??" w:hAnsi="MS ??" w:hint="default"/>
      </w:rPr>
    </w:lvl>
  </w:abstractNum>
  <w:abstractNum w:abstractNumId="1">
    <w:nsid w:val="01A95578"/>
    <w:multiLevelType w:val="hybridMultilevel"/>
    <w:tmpl w:val="86B8AD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97279A2"/>
    <w:multiLevelType w:val="hybridMultilevel"/>
    <w:tmpl w:val="0C4E4A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B8466CB"/>
    <w:multiLevelType w:val="hybridMultilevel"/>
    <w:tmpl w:val="74D486B0"/>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4">
    <w:nsid w:val="10C7459B"/>
    <w:multiLevelType w:val="multilevel"/>
    <w:tmpl w:val="10C7459B"/>
    <w:lvl w:ilvl="0">
      <w:numFmt w:val="bullet"/>
      <w:lvlText w:val="-"/>
      <w:lvlJc w:val="left"/>
      <w:pPr>
        <w:ind w:left="360" w:hanging="360"/>
      </w:pPr>
      <w:rPr>
        <w:rFonts w:ascii="Malgun Gothic" w:eastAsia="MS Mincho" w:hAnsi="Malgun Gothic" w:cs="Malgun Gothic" w:hint="default"/>
      </w:rPr>
    </w:lvl>
    <w:lvl w:ilvl="1">
      <w:start w:val="1"/>
      <w:numFmt w:val="bullet"/>
      <w:lvlText w:val=""/>
      <w:lvlJc w:val="left"/>
      <w:pPr>
        <w:ind w:left="840" w:hanging="420"/>
      </w:pPr>
      <w:rPr>
        <w:rFonts w:ascii="MS ??" w:hAnsi="MS ??" w:hint="default"/>
      </w:rPr>
    </w:lvl>
    <w:lvl w:ilvl="2">
      <w:start w:val="1"/>
      <w:numFmt w:val="bullet"/>
      <w:lvlText w:val=""/>
      <w:lvlJc w:val="left"/>
      <w:pPr>
        <w:ind w:left="1260" w:hanging="420"/>
      </w:pPr>
      <w:rPr>
        <w:rFonts w:ascii="MS ??" w:hAnsi="MS ??" w:hint="default"/>
      </w:rPr>
    </w:lvl>
    <w:lvl w:ilvl="3">
      <w:start w:val="1"/>
      <w:numFmt w:val="bullet"/>
      <w:lvlText w:val=""/>
      <w:lvlJc w:val="left"/>
      <w:pPr>
        <w:ind w:left="1680" w:hanging="420"/>
      </w:pPr>
      <w:rPr>
        <w:rFonts w:ascii="MS ??" w:hAnsi="MS ??" w:hint="default"/>
      </w:rPr>
    </w:lvl>
    <w:lvl w:ilvl="4">
      <w:start w:val="1"/>
      <w:numFmt w:val="bullet"/>
      <w:lvlText w:val=""/>
      <w:lvlJc w:val="left"/>
      <w:pPr>
        <w:ind w:left="2100" w:hanging="420"/>
      </w:pPr>
      <w:rPr>
        <w:rFonts w:ascii="MS ??" w:hAnsi="MS ??" w:hint="default"/>
      </w:rPr>
    </w:lvl>
    <w:lvl w:ilvl="5">
      <w:start w:val="1"/>
      <w:numFmt w:val="bullet"/>
      <w:lvlText w:val=""/>
      <w:lvlJc w:val="left"/>
      <w:pPr>
        <w:ind w:left="2520" w:hanging="420"/>
      </w:pPr>
      <w:rPr>
        <w:rFonts w:ascii="MS ??" w:hAnsi="MS ??" w:hint="default"/>
      </w:rPr>
    </w:lvl>
    <w:lvl w:ilvl="6">
      <w:start w:val="1"/>
      <w:numFmt w:val="bullet"/>
      <w:lvlText w:val=""/>
      <w:lvlJc w:val="left"/>
      <w:pPr>
        <w:ind w:left="2940" w:hanging="420"/>
      </w:pPr>
      <w:rPr>
        <w:rFonts w:ascii="MS ??" w:hAnsi="MS ??" w:hint="default"/>
      </w:rPr>
    </w:lvl>
    <w:lvl w:ilvl="7">
      <w:start w:val="1"/>
      <w:numFmt w:val="bullet"/>
      <w:lvlText w:val=""/>
      <w:lvlJc w:val="left"/>
      <w:pPr>
        <w:ind w:left="3360" w:hanging="420"/>
      </w:pPr>
      <w:rPr>
        <w:rFonts w:ascii="MS ??" w:hAnsi="MS ??" w:hint="default"/>
      </w:rPr>
    </w:lvl>
    <w:lvl w:ilvl="8">
      <w:start w:val="1"/>
      <w:numFmt w:val="bullet"/>
      <w:lvlText w:val=""/>
      <w:lvlJc w:val="left"/>
      <w:pPr>
        <w:ind w:left="3780" w:hanging="420"/>
      </w:pPr>
      <w:rPr>
        <w:rFonts w:ascii="MS ??" w:hAnsi="MS ??" w:hint="default"/>
      </w:rPr>
    </w:lvl>
  </w:abstractNum>
  <w:abstractNum w:abstractNumId="5">
    <w:nsid w:val="11995B1A"/>
    <w:multiLevelType w:val="multilevel"/>
    <w:tmpl w:val="11995B1A"/>
    <w:lvl w:ilvl="0">
      <w:start w:val="1"/>
      <w:numFmt w:val="bullet"/>
      <w:lvlText w:val=""/>
      <w:lvlJc w:val="left"/>
      <w:pPr>
        <w:ind w:left="720" w:hanging="360"/>
      </w:pPr>
      <w:rPr>
        <w:rFonts w:ascii="Malgun Gothic" w:hAnsi="Malgun Gothic" w:hint="default"/>
      </w:rPr>
    </w:lvl>
    <w:lvl w:ilvl="1">
      <w:start w:val="1"/>
      <w:numFmt w:val="bullet"/>
      <w:lvlText w:val="o"/>
      <w:lvlJc w:val="left"/>
      <w:pPr>
        <w:ind w:left="1440" w:hanging="360"/>
      </w:pPr>
      <w:rPr>
        <w:rFonts w:ascii="Calibri Light" w:hAnsi="Calibri Light" w:cs="Calibri Light" w:hint="default"/>
      </w:rPr>
    </w:lvl>
    <w:lvl w:ilvl="2">
      <w:start w:val="1"/>
      <w:numFmt w:val="bullet"/>
      <w:lvlText w:val=""/>
      <w:lvlJc w:val="left"/>
      <w:pPr>
        <w:ind w:left="2160" w:hanging="360"/>
      </w:pPr>
      <w:rPr>
        <w:rFonts w:ascii="MS ??" w:hAnsi="MS ??"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alibri Light" w:hAnsi="Calibri Light" w:cs="Calibri Light" w:hint="default"/>
      </w:rPr>
    </w:lvl>
    <w:lvl w:ilvl="5">
      <w:start w:val="1"/>
      <w:numFmt w:val="bullet"/>
      <w:lvlText w:val=""/>
      <w:lvlJc w:val="left"/>
      <w:pPr>
        <w:ind w:left="4320" w:hanging="360"/>
      </w:pPr>
      <w:rPr>
        <w:rFonts w:ascii="MS ??" w:hAnsi="MS ??" w:hint="default"/>
      </w:rPr>
    </w:lvl>
    <w:lvl w:ilvl="6">
      <w:start w:val="1"/>
      <w:numFmt w:val="bullet"/>
      <w:lvlText w:val=""/>
      <w:lvlJc w:val="left"/>
      <w:pPr>
        <w:ind w:left="5040" w:hanging="360"/>
      </w:pPr>
      <w:rPr>
        <w:rFonts w:ascii="Malgun Gothic" w:hAnsi="Malgun Gothic" w:hint="default"/>
      </w:rPr>
    </w:lvl>
    <w:lvl w:ilvl="7">
      <w:start w:val="1"/>
      <w:numFmt w:val="bullet"/>
      <w:lvlText w:val="o"/>
      <w:lvlJc w:val="left"/>
      <w:pPr>
        <w:ind w:left="5760" w:hanging="360"/>
      </w:pPr>
      <w:rPr>
        <w:rFonts w:ascii="Calibri Light" w:hAnsi="Calibri Light" w:cs="Calibri Light" w:hint="default"/>
      </w:rPr>
    </w:lvl>
    <w:lvl w:ilvl="8">
      <w:start w:val="1"/>
      <w:numFmt w:val="bullet"/>
      <w:lvlText w:val=""/>
      <w:lvlJc w:val="left"/>
      <w:pPr>
        <w:ind w:left="6480" w:hanging="360"/>
      </w:pPr>
      <w:rPr>
        <w:rFonts w:ascii="MS ??" w:hAnsi="MS ??" w:hint="default"/>
      </w:rPr>
    </w:lvl>
  </w:abstractNum>
  <w:abstractNum w:abstractNumId="6">
    <w:nsid w:val="125B4E09"/>
    <w:multiLevelType w:val="hybridMultilevel"/>
    <w:tmpl w:val="C4209C1E"/>
    <w:lvl w:ilvl="0" w:tplc="041D0001">
      <w:start w:val="1"/>
      <w:numFmt w:val="bullet"/>
      <w:lvlText w:val=""/>
      <w:lvlJc w:val="left"/>
      <w:pPr>
        <w:ind w:left="4887" w:hanging="360"/>
      </w:pPr>
      <w:rPr>
        <w:rFonts w:ascii="Symbol" w:hAnsi="Symbol" w:hint="default"/>
      </w:rPr>
    </w:lvl>
    <w:lvl w:ilvl="1" w:tplc="041D0003">
      <w:start w:val="1"/>
      <w:numFmt w:val="bullet"/>
      <w:lvlText w:val="o"/>
      <w:lvlJc w:val="left"/>
      <w:pPr>
        <w:ind w:left="5607" w:hanging="360"/>
      </w:pPr>
      <w:rPr>
        <w:rFonts w:ascii="Courier New" w:hAnsi="Courier New" w:cs="Courier New" w:hint="default"/>
      </w:rPr>
    </w:lvl>
    <w:lvl w:ilvl="2" w:tplc="041D0005" w:tentative="1">
      <w:start w:val="1"/>
      <w:numFmt w:val="bullet"/>
      <w:lvlText w:val=""/>
      <w:lvlJc w:val="left"/>
      <w:pPr>
        <w:ind w:left="6327" w:hanging="360"/>
      </w:pPr>
      <w:rPr>
        <w:rFonts w:ascii="Wingdings" w:hAnsi="Wingdings" w:hint="default"/>
      </w:rPr>
    </w:lvl>
    <w:lvl w:ilvl="3" w:tplc="041D0001" w:tentative="1">
      <w:start w:val="1"/>
      <w:numFmt w:val="bullet"/>
      <w:lvlText w:val=""/>
      <w:lvlJc w:val="left"/>
      <w:pPr>
        <w:ind w:left="7047" w:hanging="360"/>
      </w:pPr>
      <w:rPr>
        <w:rFonts w:ascii="Symbol" w:hAnsi="Symbol" w:hint="default"/>
      </w:rPr>
    </w:lvl>
    <w:lvl w:ilvl="4" w:tplc="041D0003" w:tentative="1">
      <w:start w:val="1"/>
      <w:numFmt w:val="bullet"/>
      <w:lvlText w:val="o"/>
      <w:lvlJc w:val="left"/>
      <w:pPr>
        <w:ind w:left="7767" w:hanging="360"/>
      </w:pPr>
      <w:rPr>
        <w:rFonts w:ascii="Courier New" w:hAnsi="Courier New" w:cs="Courier New" w:hint="default"/>
      </w:rPr>
    </w:lvl>
    <w:lvl w:ilvl="5" w:tplc="041D0005" w:tentative="1">
      <w:start w:val="1"/>
      <w:numFmt w:val="bullet"/>
      <w:lvlText w:val=""/>
      <w:lvlJc w:val="left"/>
      <w:pPr>
        <w:ind w:left="8487" w:hanging="360"/>
      </w:pPr>
      <w:rPr>
        <w:rFonts w:ascii="Wingdings" w:hAnsi="Wingdings" w:hint="default"/>
      </w:rPr>
    </w:lvl>
    <w:lvl w:ilvl="6" w:tplc="041D0001" w:tentative="1">
      <w:start w:val="1"/>
      <w:numFmt w:val="bullet"/>
      <w:lvlText w:val=""/>
      <w:lvlJc w:val="left"/>
      <w:pPr>
        <w:ind w:left="9207" w:hanging="360"/>
      </w:pPr>
      <w:rPr>
        <w:rFonts w:ascii="Symbol" w:hAnsi="Symbol" w:hint="default"/>
      </w:rPr>
    </w:lvl>
    <w:lvl w:ilvl="7" w:tplc="041D0003" w:tentative="1">
      <w:start w:val="1"/>
      <w:numFmt w:val="bullet"/>
      <w:lvlText w:val="o"/>
      <w:lvlJc w:val="left"/>
      <w:pPr>
        <w:ind w:left="9927" w:hanging="360"/>
      </w:pPr>
      <w:rPr>
        <w:rFonts w:ascii="Courier New" w:hAnsi="Courier New" w:cs="Courier New" w:hint="default"/>
      </w:rPr>
    </w:lvl>
    <w:lvl w:ilvl="8" w:tplc="041D0005" w:tentative="1">
      <w:start w:val="1"/>
      <w:numFmt w:val="bullet"/>
      <w:lvlText w:val=""/>
      <w:lvlJc w:val="left"/>
      <w:pPr>
        <w:ind w:left="10647" w:hanging="360"/>
      </w:pPr>
      <w:rPr>
        <w:rFonts w:ascii="Wingdings" w:hAnsi="Wingdings" w:hint="default"/>
      </w:rPr>
    </w:lvl>
  </w:abstractNum>
  <w:abstractNum w:abstractNumId="7">
    <w:nsid w:val="172C3163"/>
    <w:multiLevelType w:val="hybridMultilevel"/>
    <w:tmpl w:val="EC1EEB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74311F6"/>
    <w:multiLevelType w:val="hybridMultilevel"/>
    <w:tmpl w:val="832241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711"/>
        </w:tabs>
        <w:ind w:left="1711"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nsid w:val="258C3695"/>
    <w:multiLevelType w:val="hybridMultilevel"/>
    <w:tmpl w:val="421A5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9FA1B0E"/>
    <w:multiLevelType w:val="multilevel"/>
    <w:tmpl w:val="29FA1B0E"/>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AEB2BD4"/>
    <w:multiLevelType w:val="multilevel"/>
    <w:tmpl w:val="2AEB2BD4"/>
    <w:lvl w:ilvl="0">
      <w:numFmt w:val="bullet"/>
      <w:lvlText w:val="-"/>
      <w:lvlJc w:val="left"/>
      <w:pPr>
        <w:ind w:left="360" w:hanging="360"/>
      </w:pPr>
      <w:rPr>
        <w:rFonts w:ascii="Malgun Gothic" w:eastAsia="MS Mincho" w:hAnsi="Malgun Gothic" w:cs="Malgun Gothic" w:hint="default"/>
      </w:rPr>
    </w:lvl>
    <w:lvl w:ilvl="1">
      <w:start w:val="1"/>
      <w:numFmt w:val="bullet"/>
      <w:lvlText w:val=""/>
      <w:lvlJc w:val="left"/>
      <w:pPr>
        <w:ind w:left="840" w:hanging="420"/>
      </w:pPr>
      <w:rPr>
        <w:rFonts w:ascii="MS ??" w:hAnsi="MS ??" w:hint="default"/>
      </w:rPr>
    </w:lvl>
    <w:lvl w:ilvl="2">
      <w:start w:val="1"/>
      <w:numFmt w:val="bullet"/>
      <w:lvlText w:val=""/>
      <w:lvlJc w:val="left"/>
      <w:pPr>
        <w:ind w:left="1260" w:hanging="420"/>
      </w:pPr>
      <w:rPr>
        <w:rFonts w:ascii="MS ??" w:hAnsi="MS ??" w:hint="default"/>
      </w:rPr>
    </w:lvl>
    <w:lvl w:ilvl="3">
      <w:start w:val="1"/>
      <w:numFmt w:val="bullet"/>
      <w:lvlText w:val=""/>
      <w:lvlJc w:val="left"/>
      <w:pPr>
        <w:ind w:left="1680" w:hanging="420"/>
      </w:pPr>
      <w:rPr>
        <w:rFonts w:ascii="MS ??" w:hAnsi="MS ??" w:hint="default"/>
      </w:rPr>
    </w:lvl>
    <w:lvl w:ilvl="4">
      <w:start w:val="1"/>
      <w:numFmt w:val="bullet"/>
      <w:lvlText w:val=""/>
      <w:lvlJc w:val="left"/>
      <w:pPr>
        <w:ind w:left="2100" w:hanging="420"/>
      </w:pPr>
      <w:rPr>
        <w:rFonts w:ascii="MS ??" w:hAnsi="MS ??" w:hint="default"/>
      </w:rPr>
    </w:lvl>
    <w:lvl w:ilvl="5">
      <w:start w:val="1"/>
      <w:numFmt w:val="bullet"/>
      <w:lvlText w:val=""/>
      <w:lvlJc w:val="left"/>
      <w:pPr>
        <w:ind w:left="2520" w:hanging="420"/>
      </w:pPr>
      <w:rPr>
        <w:rFonts w:ascii="MS ??" w:hAnsi="MS ??" w:hint="default"/>
      </w:rPr>
    </w:lvl>
    <w:lvl w:ilvl="6">
      <w:start w:val="1"/>
      <w:numFmt w:val="bullet"/>
      <w:lvlText w:val=""/>
      <w:lvlJc w:val="left"/>
      <w:pPr>
        <w:ind w:left="2940" w:hanging="420"/>
      </w:pPr>
      <w:rPr>
        <w:rFonts w:ascii="MS ??" w:hAnsi="MS ??" w:hint="default"/>
      </w:rPr>
    </w:lvl>
    <w:lvl w:ilvl="7">
      <w:start w:val="1"/>
      <w:numFmt w:val="bullet"/>
      <w:lvlText w:val=""/>
      <w:lvlJc w:val="left"/>
      <w:pPr>
        <w:ind w:left="3360" w:hanging="420"/>
      </w:pPr>
      <w:rPr>
        <w:rFonts w:ascii="MS ??" w:hAnsi="MS ??" w:hint="default"/>
      </w:rPr>
    </w:lvl>
    <w:lvl w:ilvl="8">
      <w:start w:val="1"/>
      <w:numFmt w:val="bullet"/>
      <w:lvlText w:val=""/>
      <w:lvlJc w:val="left"/>
      <w:pPr>
        <w:ind w:left="3780" w:hanging="420"/>
      </w:pPr>
      <w:rPr>
        <w:rFonts w:ascii="MS ??" w:hAnsi="MS ??" w:hint="default"/>
      </w:rPr>
    </w:lvl>
  </w:abstractNum>
  <w:abstractNum w:abstractNumId="13">
    <w:nsid w:val="2D0A0994"/>
    <w:multiLevelType w:val="hybridMultilevel"/>
    <w:tmpl w:val="66322A58"/>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1231179"/>
    <w:multiLevelType w:val="hybridMultilevel"/>
    <w:tmpl w:val="DF3CA87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EED738A"/>
    <w:multiLevelType w:val="hybridMultilevel"/>
    <w:tmpl w:val="BB52EB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6434659A"/>
    <w:multiLevelType w:val="hybridMultilevel"/>
    <w:tmpl w:val="25A46A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6EDE1A35"/>
    <w:multiLevelType w:val="hybridMultilevel"/>
    <w:tmpl w:val="877E4E14"/>
    <w:lvl w:ilvl="0" w:tplc="D0FA995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0146DC0"/>
    <w:multiLevelType w:val="multilevel"/>
    <w:tmpl w:val="70146DC0"/>
    <w:lvl w:ilvl="0">
      <w:start w:val="1"/>
      <w:numFmt w:val="bullet"/>
      <w:pStyle w:val="Agreement"/>
      <w:lvlText w:val=""/>
      <w:lvlJc w:val="left"/>
      <w:pPr>
        <w:tabs>
          <w:tab w:val="num" w:pos="1619"/>
        </w:tabs>
        <w:ind w:left="1619" w:hanging="360"/>
      </w:pPr>
      <w:rPr>
        <w:rFonts w:ascii="Malgun Gothic" w:hAnsi="Malgun Gothic" w:hint="default"/>
        <w:b/>
        <w:i w:val="0"/>
        <w:color w:val="auto"/>
        <w:sz w:val="22"/>
      </w:rPr>
    </w:lvl>
    <w:lvl w:ilvl="1">
      <w:start w:val="1"/>
      <w:numFmt w:val="bullet"/>
      <w:lvlText w:val="o"/>
      <w:lvlJc w:val="left"/>
      <w:pPr>
        <w:tabs>
          <w:tab w:val="num" w:pos="1440"/>
        </w:tabs>
        <w:ind w:left="1440" w:hanging="360"/>
      </w:pPr>
      <w:rPr>
        <w:rFonts w:ascii="Calibri Light" w:hAnsi="Calibri Light" w:cs="Calibri Light" w:hint="default"/>
      </w:rPr>
    </w:lvl>
    <w:lvl w:ilvl="2">
      <w:start w:val="1"/>
      <w:numFmt w:val="bullet"/>
      <w:lvlText w:val=""/>
      <w:lvlJc w:val="left"/>
      <w:pPr>
        <w:tabs>
          <w:tab w:val="num" w:pos="2160"/>
        </w:tabs>
        <w:ind w:left="2160" w:hanging="360"/>
      </w:pPr>
      <w:rPr>
        <w:rFonts w:ascii="MS ??" w:hAnsi="MS ??" w:hint="default"/>
      </w:rPr>
    </w:lvl>
    <w:lvl w:ilvl="3">
      <w:start w:val="1"/>
      <w:numFmt w:val="bullet"/>
      <w:lvlText w:val=""/>
      <w:lvlJc w:val="left"/>
      <w:pPr>
        <w:tabs>
          <w:tab w:val="num" w:pos="2880"/>
        </w:tabs>
        <w:ind w:left="2880" w:hanging="360"/>
      </w:pPr>
      <w:rPr>
        <w:rFonts w:ascii="Malgun Gothic" w:hAnsi="Malgun Gothic" w:hint="default"/>
      </w:rPr>
    </w:lvl>
    <w:lvl w:ilvl="4">
      <w:start w:val="1"/>
      <w:numFmt w:val="bullet"/>
      <w:lvlText w:val="o"/>
      <w:lvlJc w:val="left"/>
      <w:pPr>
        <w:tabs>
          <w:tab w:val="num" w:pos="3600"/>
        </w:tabs>
        <w:ind w:left="3600" w:hanging="360"/>
      </w:pPr>
      <w:rPr>
        <w:rFonts w:ascii="Calibri Light" w:hAnsi="Calibri Light" w:cs="Calibri Light" w:hint="default"/>
      </w:rPr>
    </w:lvl>
    <w:lvl w:ilvl="5">
      <w:start w:val="1"/>
      <w:numFmt w:val="bullet"/>
      <w:lvlText w:val=""/>
      <w:lvlJc w:val="left"/>
      <w:pPr>
        <w:tabs>
          <w:tab w:val="num" w:pos="4320"/>
        </w:tabs>
        <w:ind w:left="4320" w:hanging="360"/>
      </w:pPr>
      <w:rPr>
        <w:rFonts w:ascii="MS ??" w:hAnsi="MS ??" w:hint="default"/>
      </w:rPr>
    </w:lvl>
    <w:lvl w:ilvl="6">
      <w:start w:val="1"/>
      <w:numFmt w:val="bullet"/>
      <w:lvlText w:val=""/>
      <w:lvlJc w:val="left"/>
      <w:pPr>
        <w:tabs>
          <w:tab w:val="num" w:pos="5040"/>
        </w:tabs>
        <w:ind w:left="5040" w:hanging="360"/>
      </w:pPr>
      <w:rPr>
        <w:rFonts w:ascii="Malgun Gothic" w:hAnsi="Malgun Gothic" w:hint="default"/>
      </w:rPr>
    </w:lvl>
    <w:lvl w:ilvl="7">
      <w:start w:val="1"/>
      <w:numFmt w:val="bullet"/>
      <w:lvlText w:val="o"/>
      <w:lvlJc w:val="left"/>
      <w:pPr>
        <w:tabs>
          <w:tab w:val="num" w:pos="5760"/>
        </w:tabs>
        <w:ind w:left="5760" w:hanging="360"/>
      </w:pPr>
      <w:rPr>
        <w:rFonts w:ascii="Calibri Light" w:hAnsi="Calibri Light" w:cs="Calibri Light" w:hint="default"/>
      </w:rPr>
    </w:lvl>
    <w:lvl w:ilvl="8">
      <w:start w:val="1"/>
      <w:numFmt w:val="bullet"/>
      <w:lvlText w:val=""/>
      <w:lvlJc w:val="left"/>
      <w:pPr>
        <w:tabs>
          <w:tab w:val="num" w:pos="6480"/>
        </w:tabs>
        <w:ind w:left="6480" w:hanging="360"/>
      </w:pPr>
      <w:rPr>
        <w:rFonts w:ascii="MS ??" w:hAnsi="MS ??" w:hint="default"/>
      </w:rPr>
    </w:lvl>
  </w:abstractNum>
  <w:abstractNum w:abstractNumId="20">
    <w:nsid w:val="70C745D1"/>
    <w:multiLevelType w:val="hybridMultilevel"/>
    <w:tmpl w:val="5B3ED94C"/>
    <w:lvl w:ilvl="0" w:tplc="E432F0BE">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AAE4894"/>
    <w:multiLevelType w:val="hybridMultilevel"/>
    <w:tmpl w:val="21B0A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C232420"/>
    <w:multiLevelType w:val="hybridMultilevel"/>
    <w:tmpl w:val="2A00BC5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nsid w:val="7C93565B"/>
    <w:multiLevelType w:val="hybridMultilevel"/>
    <w:tmpl w:val="3056BDC2"/>
    <w:lvl w:ilvl="0" w:tplc="041D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5"/>
  </w:num>
  <w:num w:numId="5">
    <w:abstractNumId w:val="0"/>
  </w:num>
  <w:num w:numId="6">
    <w:abstractNumId w:val="5"/>
  </w:num>
  <w:num w:numId="7">
    <w:abstractNumId w:val="12"/>
  </w:num>
  <w:num w:numId="8">
    <w:abstractNumId w:val="4"/>
  </w:num>
  <w:num w:numId="9">
    <w:abstractNumId w:val="16"/>
  </w:num>
  <w:num w:numId="10">
    <w:abstractNumId w:val="21"/>
  </w:num>
  <w:num w:numId="11">
    <w:abstractNumId w:val="22"/>
  </w:num>
  <w:num w:numId="12">
    <w:abstractNumId w:val="10"/>
  </w:num>
  <w:num w:numId="13">
    <w:abstractNumId w:val="17"/>
  </w:num>
  <w:num w:numId="14">
    <w:abstractNumId w:val="7"/>
  </w:num>
  <w:num w:numId="15">
    <w:abstractNumId w:val="14"/>
  </w:num>
  <w:num w:numId="16">
    <w:abstractNumId w:val="23"/>
  </w:num>
  <w:num w:numId="17">
    <w:abstractNumId w:val="13"/>
  </w:num>
  <w:num w:numId="18">
    <w:abstractNumId w:val="20"/>
  </w:num>
  <w:num w:numId="19">
    <w:abstractNumId w:val="8"/>
  </w:num>
  <w:num w:numId="20">
    <w:abstractNumId w:val="18"/>
  </w:num>
  <w:num w:numId="21">
    <w:abstractNumId w:val="3"/>
  </w:num>
  <w:num w:numId="22">
    <w:abstractNumId w:val="6"/>
  </w:num>
  <w:num w:numId="23">
    <w:abstractNumId w:val="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2607"/>
    <w:rsid w:val="000033EB"/>
    <w:rsid w:val="0001086C"/>
    <w:rsid w:val="0001154E"/>
    <w:rsid w:val="000166F5"/>
    <w:rsid w:val="00020944"/>
    <w:rsid w:val="00020A9F"/>
    <w:rsid w:val="000315E9"/>
    <w:rsid w:val="00034C60"/>
    <w:rsid w:val="0003531D"/>
    <w:rsid w:val="00036FD8"/>
    <w:rsid w:val="00045648"/>
    <w:rsid w:val="000465F7"/>
    <w:rsid w:val="00050D6B"/>
    <w:rsid w:val="00057612"/>
    <w:rsid w:val="00060394"/>
    <w:rsid w:val="00062564"/>
    <w:rsid w:val="0006439A"/>
    <w:rsid w:val="00066011"/>
    <w:rsid w:val="000701A8"/>
    <w:rsid w:val="000713E2"/>
    <w:rsid w:val="00072F85"/>
    <w:rsid w:val="000748E3"/>
    <w:rsid w:val="00075F79"/>
    <w:rsid w:val="000770CB"/>
    <w:rsid w:val="00082C79"/>
    <w:rsid w:val="00082F55"/>
    <w:rsid w:val="00083D25"/>
    <w:rsid w:val="000845E0"/>
    <w:rsid w:val="00086064"/>
    <w:rsid w:val="000916C0"/>
    <w:rsid w:val="00094546"/>
    <w:rsid w:val="000947BC"/>
    <w:rsid w:val="00095C14"/>
    <w:rsid w:val="0009707D"/>
    <w:rsid w:val="000A0FE9"/>
    <w:rsid w:val="000A6ED3"/>
    <w:rsid w:val="000A6F7B"/>
    <w:rsid w:val="000A7FA9"/>
    <w:rsid w:val="000B2819"/>
    <w:rsid w:val="000B4275"/>
    <w:rsid w:val="000B6FAD"/>
    <w:rsid w:val="000C0578"/>
    <w:rsid w:val="000C4FCE"/>
    <w:rsid w:val="000C5230"/>
    <w:rsid w:val="000C5B5A"/>
    <w:rsid w:val="000D09C6"/>
    <w:rsid w:val="000E1E27"/>
    <w:rsid w:val="000E51FE"/>
    <w:rsid w:val="000E56E5"/>
    <w:rsid w:val="000F03E9"/>
    <w:rsid w:val="000F1B6D"/>
    <w:rsid w:val="000F1BEE"/>
    <w:rsid w:val="00100043"/>
    <w:rsid w:val="00100216"/>
    <w:rsid w:val="0010229A"/>
    <w:rsid w:val="001024C5"/>
    <w:rsid w:val="00103B76"/>
    <w:rsid w:val="00103FD0"/>
    <w:rsid w:val="00106247"/>
    <w:rsid w:val="00113721"/>
    <w:rsid w:val="001163BC"/>
    <w:rsid w:val="001173DB"/>
    <w:rsid w:val="00120F8D"/>
    <w:rsid w:val="00122C43"/>
    <w:rsid w:val="00125A0B"/>
    <w:rsid w:val="00127F83"/>
    <w:rsid w:val="0013001D"/>
    <w:rsid w:val="00136662"/>
    <w:rsid w:val="0014387D"/>
    <w:rsid w:val="00143B43"/>
    <w:rsid w:val="0014525B"/>
    <w:rsid w:val="001453C1"/>
    <w:rsid w:val="0015010B"/>
    <w:rsid w:val="00153462"/>
    <w:rsid w:val="001578FB"/>
    <w:rsid w:val="00160C57"/>
    <w:rsid w:val="001621D7"/>
    <w:rsid w:val="001635EE"/>
    <w:rsid w:val="00165E1D"/>
    <w:rsid w:val="00166C7B"/>
    <w:rsid w:val="00173353"/>
    <w:rsid w:val="001744A1"/>
    <w:rsid w:val="0017488E"/>
    <w:rsid w:val="001759E8"/>
    <w:rsid w:val="00175E81"/>
    <w:rsid w:val="0017664E"/>
    <w:rsid w:val="00177BE8"/>
    <w:rsid w:val="001824D7"/>
    <w:rsid w:val="00182C8E"/>
    <w:rsid w:val="00185271"/>
    <w:rsid w:val="00187C7D"/>
    <w:rsid w:val="00190196"/>
    <w:rsid w:val="001920C1"/>
    <w:rsid w:val="001939C0"/>
    <w:rsid w:val="001940B0"/>
    <w:rsid w:val="00194952"/>
    <w:rsid w:val="00195B5B"/>
    <w:rsid w:val="001A2D65"/>
    <w:rsid w:val="001A3B55"/>
    <w:rsid w:val="001A65A8"/>
    <w:rsid w:val="001B1B70"/>
    <w:rsid w:val="001B2EBE"/>
    <w:rsid w:val="001B37AD"/>
    <w:rsid w:val="001B4436"/>
    <w:rsid w:val="001D3BD6"/>
    <w:rsid w:val="001D44AC"/>
    <w:rsid w:val="001E1D09"/>
    <w:rsid w:val="001E4213"/>
    <w:rsid w:val="001E63E0"/>
    <w:rsid w:val="001F1B2B"/>
    <w:rsid w:val="001F39CD"/>
    <w:rsid w:val="001F48F3"/>
    <w:rsid w:val="002102C1"/>
    <w:rsid w:val="00210DE0"/>
    <w:rsid w:val="00212B13"/>
    <w:rsid w:val="00213A53"/>
    <w:rsid w:val="0021459D"/>
    <w:rsid w:val="00215F6B"/>
    <w:rsid w:val="00217AB8"/>
    <w:rsid w:val="00220EEB"/>
    <w:rsid w:val="002222CD"/>
    <w:rsid w:val="00222306"/>
    <w:rsid w:val="00222DA9"/>
    <w:rsid w:val="00225BDF"/>
    <w:rsid w:val="002260C4"/>
    <w:rsid w:val="002262DC"/>
    <w:rsid w:val="0022661B"/>
    <w:rsid w:val="0022733B"/>
    <w:rsid w:val="00230B25"/>
    <w:rsid w:val="00231242"/>
    <w:rsid w:val="002319F1"/>
    <w:rsid w:val="00234C6B"/>
    <w:rsid w:val="00240617"/>
    <w:rsid w:val="00242316"/>
    <w:rsid w:val="002450D6"/>
    <w:rsid w:val="00245CD7"/>
    <w:rsid w:val="0025008F"/>
    <w:rsid w:val="00250B34"/>
    <w:rsid w:val="00252134"/>
    <w:rsid w:val="00254977"/>
    <w:rsid w:val="00260842"/>
    <w:rsid w:val="0026240D"/>
    <w:rsid w:val="00271600"/>
    <w:rsid w:val="0027355A"/>
    <w:rsid w:val="00276047"/>
    <w:rsid w:val="00277205"/>
    <w:rsid w:val="002834F1"/>
    <w:rsid w:val="00284FC8"/>
    <w:rsid w:val="00290EE5"/>
    <w:rsid w:val="00291E23"/>
    <w:rsid w:val="0029322E"/>
    <w:rsid w:val="00293DF2"/>
    <w:rsid w:val="002965AE"/>
    <w:rsid w:val="00296D8D"/>
    <w:rsid w:val="002A08BF"/>
    <w:rsid w:val="002A2175"/>
    <w:rsid w:val="002A2A92"/>
    <w:rsid w:val="002A59AD"/>
    <w:rsid w:val="002A6F52"/>
    <w:rsid w:val="002A7933"/>
    <w:rsid w:val="002B0ABD"/>
    <w:rsid w:val="002B26D2"/>
    <w:rsid w:val="002B3029"/>
    <w:rsid w:val="002B3078"/>
    <w:rsid w:val="002B780A"/>
    <w:rsid w:val="002C45B5"/>
    <w:rsid w:val="002C5DCC"/>
    <w:rsid w:val="002C7424"/>
    <w:rsid w:val="002C777A"/>
    <w:rsid w:val="002D2ADE"/>
    <w:rsid w:val="002D7FE6"/>
    <w:rsid w:val="002E2689"/>
    <w:rsid w:val="002E527B"/>
    <w:rsid w:val="002F3869"/>
    <w:rsid w:val="002F3E15"/>
    <w:rsid w:val="002F7AA4"/>
    <w:rsid w:val="002F7DF5"/>
    <w:rsid w:val="00302360"/>
    <w:rsid w:val="00302367"/>
    <w:rsid w:val="00302688"/>
    <w:rsid w:val="003055BC"/>
    <w:rsid w:val="00307F58"/>
    <w:rsid w:val="003121FB"/>
    <w:rsid w:val="00314195"/>
    <w:rsid w:val="00315355"/>
    <w:rsid w:val="00320EC5"/>
    <w:rsid w:val="00321DB5"/>
    <w:rsid w:val="003227D2"/>
    <w:rsid w:val="00323936"/>
    <w:rsid w:val="00327D85"/>
    <w:rsid w:val="0033264E"/>
    <w:rsid w:val="003344F3"/>
    <w:rsid w:val="00336147"/>
    <w:rsid w:val="00336EE5"/>
    <w:rsid w:val="00336EE6"/>
    <w:rsid w:val="00345469"/>
    <w:rsid w:val="00351A95"/>
    <w:rsid w:val="00351B61"/>
    <w:rsid w:val="003538B1"/>
    <w:rsid w:val="003620AD"/>
    <w:rsid w:val="0037276F"/>
    <w:rsid w:val="00373D1C"/>
    <w:rsid w:val="003752B3"/>
    <w:rsid w:val="003773C0"/>
    <w:rsid w:val="00381276"/>
    <w:rsid w:val="003837AD"/>
    <w:rsid w:val="00384724"/>
    <w:rsid w:val="00386C43"/>
    <w:rsid w:val="00387C2D"/>
    <w:rsid w:val="0039136A"/>
    <w:rsid w:val="0039269F"/>
    <w:rsid w:val="003930C8"/>
    <w:rsid w:val="0039425A"/>
    <w:rsid w:val="00395FC6"/>
    <w:rsid w:val="00396AF9"/>
    <w:rsid w:val="00396EE4"/>
    <w:rsid w:val="00397C44"/>
    <w:rsid w:val="003A038F"/>
    <w:rsid w:val="003A650C"/>
    <w:rsid w:val="003A79AB"/>
    <w:rsid w:val="003B163E"/>
    <w:rsid w:val="003B1721"/>
    <w:rsid w:val="003B2905"/>
    <w:rsid w:val="003B4B82"/>
    <w:rsid w:val="003B7E4A"/>
    <w:rsid w:val="003B7ECC"/>
    <w:rsid w:val="003C0D9F"/>
    <w:rsid w:val="003C0E64"/>
    <w:rsid w:val="003C184B"/>
    <w:rsid w:val="003C527F"/>
    <w:rsid w:val="003C61CE"/>
    <w:rsid w:val="003D3A36"/>
    <w:rsid w:val="003D41F9"/>
    <w:rsid w:val="003D4B64"/>
    <w:rsid w:val="003D672A"/>
    <w:rsid w:val="003E0B7B"/>
    <w:rsid w:val="003E340E"/>
    <w:rsid w:val="003E4425"/>
    <w:rsid w:val="003E7928"/>
    <w:rsid w:val="003F1A03"/>
    <w:rsid w:val="004016E6"/>
    <w:rsid w:val="00402149"/>
    <w:rsid w:val="004023B4"/>
    <w:rsid w:val="00403765"/>
    <w:rsid w:val="00406B60"/>
    <w:rsid w:val="00407CB2"/>
    <w:rsid w:val="00410357"/>
    <w:rsid w:val="00410E8D"/>
    <w:rsid w:val="00412016"/>
    <w:rsid w:val="004132C7"/>
    <w:rsid w:val="0042082E"/>
    <w:rsid w:val="00427169"/>
    <w:rsid w:val="00431480"/>
    <w:rsid w:val="00432EB4"/>
    <w:rsid w:val="004346CA"/>
    <w:rsid w:val="004347B9"/>
    <w:rsid w:val="00434DF9"/>
    <w:rsid w:val="00450959"/>
    <w:rsid w:val="00453A16"/>
    <w:rsid w:val="0045625B"/>
    <w:rsid w:val="004578C9"/>
    <w:rsid w:val="004603BD"/>
    <w:rsid w:val="00460E6E"/>
    <w:rsid w:val="00466629"/>
    <w:rsid w:val="00470A21"/>
    <w:rsid w:val="004769BB"/>
    <w:rsid w:val="00476D9E"/>
    <w:rsid w:val="00481C6D"/>
    <w:rsid w:val="0048359A"/>
    <w:rsid w:val="00483F33"/>
    <w:rsid w:val="00483FAF"/>
    <w:rsid w:val="00487384"/>
    <w:rsid w:val="00487D93"/>
    <w:rsid w:val="004901C7"/>
    <w:rsid w:val="00491E3F"/>
    <w:rsid w:val="00492325"/>
    <w:rsid w:val="004A48F1"/>
    <w:rsid w:val="004A7E06"/>
    <w:rsid w:val="004B4079"/>
    <w:rsid w:val="004B7470"/>
    <w:rsid w:val="004C0199"/>
    <w:rsid w:val="004C0950"/>
    <w:rsid w:val="004C42DC"/>
    <w:rsid w:val="004C4B54"/>
    <w:rsid w:val="004C7C8B"/>
    <w:rsid w:val="004C7DC9"/>
    <w:rsid w:val="004D22BE"/>
    <w:rsid w:val="004D2B39"/>
    <w:rsid w:val="004D31B6"/>
    <w:rsid w:val="004D4D1D"/>
    <w:rsid w:val="004D51BD"/>
    <w:rsid w:val="004D6507"/>
    <w:rsid w:val="004E01FA"/>
    <w:rsid w:val="004E1E02"/>
    <w:rsid w:val="004E25D6"/>
    <w:rsid w:val="004E26B0"/>
    <w:rsid w:val="004E3914"/>
    <w:rsid w:val="004E3CC0"/>
    <w:rsid w:val="004E78A6"/>
    <w:rsid w:val="004F068E"/>
    <w:rsid w:val="004F1A79"/>
    <w:rsid w:val="004F2591"/>
    <w:rsid w:val="004F42FB"/>
    <w:rsid w:val="004F449E"/>
    <w:rsid w:val="004F4FBB"/>
    <w:rsid w:val="004F6451"/>
    <w:rsid w:val="004F691E"/>
    <w:rsid w:val="00501D8B"/>
    <w:rsid w:val="00502083"/>
    <w:rsid w:val="005034FD"/>
    <w:rsid w:val="00510A8F"/>
    <w:rsid w:val="005172AB"/>
    <w:rsid w:val="005210F4"/>
    <w:rsid w:val="005216BE"/>
    <w:rsid w:val="005223B5"/>
    <w:rsid w:val="00526672"/>
    <w:rsid w:val="00530894"/>
    <w:rsid w:val="00532426"/>
    <w:rsid w:val="005378CB"/>
    <w:rsid w:val="005401D4"/>
    <w:rsid w:val="00545FC9"/>
    <w:rsid w:val="00546118"/>
    <w:rsid w:val="00546390"/>
    <w:rsid w:val="00551443"/>
    <w:rsid w:val="00552672"/>
    <w:rsid w:val="00553DCE"/>
    <w:rsid w:val="005542B3"/>
    <w:rsid w:val="005549B8"/>
    <w:rsid w:val="00556425"/>
    <w:rsid w:val="00557848"/>
    <w:rsid w:val="00564C34"/>
    <w:rsid w:val="0057387C"/>
    <w:rsid w:val="005759D2"/>
    <w:rsid w:val="005809F6"/>
    <w:rsid w:val="00585A8F"/>
    <w:rsid w:val="005863A9"/>
    <w:rsid w:val="0058774C"/>
    <w:rsid w:val="00587BFF"/>
    <w:rsid w:val="0059531F"/>
    <w:rsid w:val="00596691"/>
    <w:rsid w:val="005A2D0F"/>
    <w:rsid w:val="005A42A8"/>
    <w:rsid w:val="005B2772"/>
    <w:rsid w:val="005B43FF"/>
    <w:rsid w:val="005B62E5"/>
    <w:rsid w:val="005C43AF"/>
    <w:rsid w:val="005C4CED"/>
    <w:rsid w:val="005D13F9"/>
    <w:rsid w:val="005D2DBA"/>
    <w:rsid w:val="005D3BEC"/>
    <w:rsid w:val="005D713F"/>
    <w:rsid w:val="005D728C"/>
    <w:rsid w:val="005D7A30"/>
    <w:rsid w:val="005E0195"/>
    <w:rsid w:val="005E1699"/>
    <w:rsid w:val="005E52F7"/>
    <w:rsid w:val="005E70CD"/>
    <w:rsid w:val="005E7855"/>
    <w:rsid w:val="005E79B6"/>
    <w:rsid w:val="005F2D27"/>
    <w:rsid w:val="005F50CF"/>
    <w:rsid w:val="005F6246"/>
    <w:rsid w:val="00601EA7"/>
    <w:rsid w:val="006040BD"/>
    <w:rsid w:val="00604A2A"/>
    <w:rsid w:val="006058A2"/>
    <w:rsid w:val="006166E4"/>
    <w:rsid w:val="00617B78"/>
    <w:rsid w:val="00622627"/>
    <w:rsid w:val="0062489F"/>
    <w:rsid w:val="00626294"/>
    <w:rsid w:val="0063105B"/>
    <w:rsid w:val="006319E3"/>
    <w:rsid w:val="00631DE7"/>
    <w:rsid w:val="00636A29"/>
    <w:rsid w:val="00640C0B"/>
    <w:rsid w:val="00642771"/>
    <w:rsid w:val="00643CDF"/>
    <w:rsid w:val="00645BD8"/>
    <w:rsid w:val="00646270"/>
    <w:rsid w:val="00647FB1"/>
    <w:rsid w:val="006505A7"/>
    <w:rsid w:val="00652117"/>
    <w:rsid w:val="006535DD"/>
    <w:rsid w:val="00653B0D"/>
    <w:rsid w:val="00655892"/>
    <w:rsid w:val="00655B3A"/>
    <w:rsid w:val="006600DD"/>
    <w:rsid w:val="006642A0"/>
    <w:rsid w:val="00665121"/>
    <w:rsid w:val="00666C45"/>
    <w:rsid w:val="00666EAF"/>
    <w:rsid w:val="00667640"/>
    <w:rsid w:val="00671E93"/>
    <w:rsid w:val="00680030"/>
    <w:rsid w:val="006814FC"/>
    <w:rsid w:val="00681E5F"/>
    <w:rsid w:val="006843D7"/>
    <w:rsid w:val="00691631"/>
    <w:rsid w:val="006926C8"/>
    <w:rsid w:val="00696164"/>
    <w:rsid w:val="00697551"/>
    <w:rsid w:val="006A23F9"/>
    <w:rsid w:val="006A3A54"/>
    <w:rsid w:val="006A7757"/>
    <w:rsid w:val="006B36AD"/>
    <w:rsid w:val="006B3ECE"/>
    <w:rsid w:val="006B3F0B"/>
    <w:rsid w:val="006B7C0C"/>
    <w:rsid w:val="006C13B8"/>
    <w:rsid w:val="006C215C"/>
    <w:rsid w:val="006C6A9A"/>
    <w:rsid w:val="006D0113"/>
    <w:rsid w:val="006D1688"/>
    <w:rsid w:val="006D1CC4"/>
    <w:rsid w:val="006D27FD"/>
    <w:rsid w:val="006D67C3"/>
    <w:rsid w:val="006D6CB8"/>
    <w:rsid w:val="006D774A"/>
    <w:rsid w:val="006D7DBD"/>
    <w:rsid w:val="006E094E"/>
    <w:rsid w:val="006E1935"/>
    <w:rsid w:val="006E48D6"/>
    <w:rsid w:val="006F0516"/>
    <w:rsid w:val="006F6F2B"/>
    <w:rsid w:val="006F7782"/>
    <w:rsid w:val="0070355B"/>
    <w:rsid w:val="007056BF"/>
    <w:rsid w:val="00706D73"/>
    <w:rsid w:val="00710522"/>
    <w:rsid w:val="00720AB0"/>
    <w:rsid w:val="00721A2A"/>
    <w:rsid w:val="00722FD4"/>
    <w:rsid w:val="0072420D"/>
    <w:rsid w:val="007273B0"/>
    <w:rsid w:val="0073094E"/>
    <w:rsid w:val="00732E61"/>
    <w:rsid w:val="007337B9"/>
    <w:rsid w:val="0074094A"/>
    <w:rsid w:val="007473AA"/>
    <w:rsid w:val="00747AD8"/>
    <w:rsid w:val="00750F4F"/>
    <w:rsid w:val="0075110B"/>
    <w:rsid w:val="00751645"/>
    <w:rsid w:val="00751A6B"/>
    <w:rsid w:val="00752444"/>
    <w:rsid w:val="00752455"/>
    <w:rsid w:val="00754272"/>
    <w:rsid w:val="007574E7"/>
    <w:rsid w:val="00761D18"/>
    <w:rsid w:val="00763FE9"/>
    <w:rsid w:val="0076431B"/>
    <w:rsid w:val="007652BD"/>
    <w:rsid w:val="0076737B"/>
    <w:rsid w:val="00771B05"/>
    <w:rsid w:val="00773AE2"/>
    <w:rsid w:val="0077500B"/>
    <w:rsid w:val="00782B78"/>
    <w:rsid w:val="007861E8"/>
    <w:rsid w:val="007871A4"/>
    <w:rsid w:val="00791BC7"/>
    <w:rsid w:val="0079210C"/>
    <w:rsid w:val="007A0BC4"/>
    <w:rsid w:val="007A1FB0"/>
    <w:rsid w:val="007A243F"/>
    <w:rsid w:val="007A3215"/>
    <w:rsid w:val="007A3B81"/>
    <w:rsid w:val="007A437A"/>
    <w:rsid w:val="007B2CFF"/>
    <w:rsid w:val="007B5E3F"/>
    <w:rsid w:val="007B6AD3"/>
    <w:rsid w:val="007B7798"/>
    <w:rsid w:val="007C0300"/>
    <w:rsid w:val="007C08D4"/>
    <w:rsid w:val="007C2452"/>
    <w:rsid w:val="007C4611"/>
    <w:rsid w:val="007C4886"/>
    <w:rsid w:val="007C5560"/>
    <w:rsid w:val="007C73C3"/>
    <w:rsid w:val="007D3A1E"/>
    <w:rsid w:val="007D3D26"/>
    <w:rsid w:val="007D3F34"/>
    <w:rsid w:val="007D5F4D"/>
    <w:rsid w:val="007D6512"/>
    <w:rsid w:val="007E05DB"/>
    <w:rsid w:val="007E2A2A"/>
    <w:rsid w:val="007E5491"/>
    <w:rsid w:val="007E6E41"/>
    <w:rsid w:val="007F47C4"/>
    <w:rsid w:val="007F6408"/>
    <w:rsid w:val="007F74B6"/>
    <w:rsid w:val="00804675"/>
    <w:rsid w:val="008060F9"/>
    <w:rsid w:val="00807936"/>
    <w:rsid w:val="008107B6"/>
    <w:rsid w:val="00813008"/>
    <w:rsid w:val="00816305"/>
    <w:rsid w:val="008178C7"/>
    <w:rsid w:val="00820B04"/>
    <w:rsid w:val="00820D2F"/>
    <w:rsid w:val="00821C02"/>
    <w:rsid w:val="00826896"/>
    <w:rsid w:val="008268AA"/>
    <w:rsid w:val="008278CE"/>
    <w:rsid w:val="008337E9"/>
    <w:rsid w:val="008353CB"/>
    <w:rsid w:val="008416A0"/>
    <w:rsid w:val="008432FB"/>
    <w:rsid w:val="0084750D"/>
    <w:rsid w:val="00850AA5"/>
    <w:rsid w:val="00850AB2"/>
    <w:rsid w:val="00850D3A"/>
    <w:rsid w:val="008513C3"/>
    <w:rsid w:val="00852FA0"/>
    <w:rsid w:val="00854234"/>
    <w:rsid w:val="0085657F"/>
    <w:rsid w:val="008637CA"/>
    <w:rsid w:val="008641BF"/>
    <w:rsid w:val="008673F6"/>
    <w:rsid w:val="00871A03"/>
    <w:rsid w:val="00871B8C"/>
    <w:rsid w:val="008723F2"/>
    <w:rsid w:val="00874E3E"/>
    <w:rsid w:val="008802FD"/>
    <w:rsid w:val="008832C1"/>
    <w:rsid w:val="008917CD"/>
    <w:rsid w:val="00892AA7"/>
    <w:rsid w:val="0089394F"/>
    <w:rsid w:val="00894A27"/>
    <w:rsid w:val="00894B9C"/>
    <w:rsid w:val="00896FA0"/>
    <w:rsid w:val="00896FAB"/>
    <w:rsid w:val="008A0EEA"/>
    <w:rsid w:val="008A1390"/>
    <w:rsid w:val="008A6F05"/>
    <w:rsid w:val="008A7F87"/>
    <w:rsid w:val="008B22CD"/>
    <w:rsid w:val="008B4F04"/>
    <w:rsid w:val="008C0D7F"/>
    <w:rsid w:val="008C5CD8"/>
    <w:rsid w:val="008C669D"/>
    <w:rsid w:val="008C762A"/>
    <w:rsid w:val="008D116E"/>
    <w:rsid w:val="008D3FB0"/>
    <w:rsid w:val="008D4B84"/>
    <w:rsid w:val="008D58BA"/>
    <w:rsid w:val="008D5EE7"/>
    <w:rsid w:val="008E183A"/>
    <w:rsid w:val="008E2D5A"/>
    <w:rsid w:val="008E5A57"/>
    <w:rsid w:val="008E7E74"/>
    <w:rsid w:val="008F30FD"/>
    <w:rsid w:val="008F38AC"/>
    <w:rsid w:val="008F4E27"/>
    <w:rsid w:val="008F5CDD"/>
    <w:rsid w:val="008F5D62"/>
    <w:rsid w:val="008F69BB"/>
    <w:rsid w:val="008F78F8"/>
    <w:rsid w:val="0090086F"/>
    <w:rsid w:val="00901B92"/>
    <w:rsid w:val="00911472"/>
    <w:rsid w:val="00922D58"/>
    <w:rsid w:val="00926B9A"/>
    <w:rsid w:val="00927D18"/>
    <w:rsid w:val="00930DBE"/>
    <w:rsid w:val="00930EE4"/>
    <w:rsid w:val="00933FC9"/>
    <w:rsid w:val="0093786D"/>
    <w:rsid w:val="00941249"/>
    <w:rsid w:val="00942214"/>
    <w:rsid w:val="0094260B"/>
    <w:rsid w:val="009439BC"/>
    <w:rsid w:val="00945672"/>
    <w:rsid w:val="00946399"/>
    <w:rsid w:val="00946939"/>
    <w:rsid w:val="00947EB6"/>
    <w:rsid w:val="00951BDC"/>
    <w:rsid w:val="00955CF1"/>
    <w:rsid w:val="00964CA4"/>
    <w:rsid w:val="00964EAD"/>
    <w:rsid w:val="00970146"/>
    <w:rsid w:val="009721D0"/>
    <w:rsid w:val="00973158"/>
    <w:rsid w:val="0097382B"/>
    <w:rsid w:val="009738B3"/>
    <w:rsid w:val="00975D4A"/>
    <w:rsid w:val="00975E08"/>
    <w:rsid w:val="00981CB7"/>
    <w:rsid w:val="0098264B"/>
    <w:rsid w:val="00982E78"/>
    <w:rsid w:val="00984335"/>
    <w:rsid w:val="009847B3"/>
    <w:rsid w:val="009850AF"/>
    <w:rsid w:val="00990013"/>
    <w:rsid w:val="00992E91"/>
    <w:rsid w:val="00993E95"/>
    <w:rsid w:val="00995C50"/>
    <w:rsid w:val="009A1130"/>
    <w:rsid w:val="009A1C07"/>
    <w:rsid w:val="009A2283"/>
    <w:rsid w:val="009A3313"/>
    <w:rsid w:val="009A6A8A"/>
    <w:rsid w:val="009B0B09"/>
    <w:rsid w:val="009B6F5B"/>
    <w:rsid w:val="009C0295"/>
    <w:rsid w:val="009C1E89"/>
    <w:rsid w:val="009C6265"/>
    <w:rsid w:val="009C77D4"/>
    <w:rsid w:val="009D03AC"/>
    <w:rsid w:val="009D1B4E"/>
    <w:rsid w:val="009D2836"/>
    <w:rsid w:val="009D3EFC"/>
    <w:rsid w:val="009D7F4E"/>
    <w:rsid w:val="009E1B76"/>
    <w:rsid w:val="009E1EBC"/>
    <w:rsid w:val="009E3891"/>
    <w:rsid w:val="009F523A"/>
    <w:rsid w:val="009F54AA"/>
    <w:rsid w:val="009F6E28"/>
    <w:rsid w:val="00A01AFC"/>
    <w:rsid w:val="00A0208F"/>
    <w:rsid w:val="00A12B61"/>
    <w:rsid w:val="00A20570"/>
    <w:rsid w:val="00A21DB8"/>
    <w:rsid w:val="00A22945"/>
    <w:rsid w:val="00A248EF"/>
    <w:rsid w:val="00A26BEE"/>
    <w:rsid w:val="00A2749C"/>
    <w:rsid w:val="00A2758D"/>
    <w:rsid w:val="00A300D1"/>
    <w:rsid w:val="00A30358"/>
    <w:rsid w:val="00A3432F"/>
    <w:rsid w:val="00A35831"/>
    <w:rsid w:val="00A36CD6"/>
    <w:rsid w:val="00A40685"/>
    <w:rsid w:val="00A416D3"/>
    <w:rsid w:val="00A4304D"/>
    <w:rsid w:val="00A43092"/>
    <w:rsid w:val="00A443E2"/>
    <w:rsid w:val="00A449EA"/>
    <w:rsid w:val="00A4538F"/>
    <w:rsid w:val="00A51BD4"/>
    <w:rsid w:val="00A52257"/>
    <w:rsid w:val="00A53139"/>
    <w:rsid w:val="00A534E4"/>
    <w:rsid w:val="00A5395E"/>
    <w:rsid w:val="00A575E6"/>
    <w:rsid w:val="00A57CC4"/>
    <w:rsid w:val="00A66187"/>
    <w:rsid w:val="00A7227E"/>
    <w:rsid w:val="00A72DBD"/>
    <w:rsid w:val="00A73CDD"/>
    <w:rsid w:val="00A74C96"/>
    <w:rsid w:val="00A74CCF"/>
    <w:rsid w:val="00A74DFA"/>
    <w:rsid w:val="00A7561E"/>
    <w:rsid w:val="00A824C0"/>
    <w:rsid w:val="00A83A46"/>
    <w:rsid w:val="00A851F5"/>
    <w:rsid w:val="00A85CBD"/>
    <w:rsid w:val="00A85CC1"/>
    <w:rsid w:val="00A85E90"/>
    <w:rsid w:val="00A85F09"/>
    <w:rsid w:val="00A90C8A"/>
    <w:rsid w:val="00A90DA2"/>
    <w:rsid w:val="00A94FBF"/>
    <w:rsid w:val="00A95B29"/>
    <w:rsid w:val="00A967CC"/>
    <w:rsid w:val="00A96E3F"/>
    <w:rsid w:val="00AA2E91"/>
    <w:rsid w:val="00AA4118"/>
    <w:rsid w:val="00AA428E"/>
    <w:rsid w:val="00AB526C"/>
    <w:rsid w:val="00AB66A0"/>
    <w:rsid w:val="00AC3C0B"/>
    <w:rsid w:val="00AC5574"/>
    <w:rsid w:val="00AC6A42"/>
    <w:rsid w:val="00AD0065"/>
    <w:rsid w:val="00AD2F6C"/>
    <w:rsid w:val="00AD66B1"/>
    <w:rsid w:val="00AE3AD2"/>
    <w:rsid w:val="00AE7B7A"/>
    <w:rsid w:val="00AF1FBD"/>
    <w:rsid w:val="00AF7EE4"/>
    <w:rsid w:val="00B00DD6"/>
    <w:rsid w:val="00B013E9"/>
    <w:rsid w:val="00B0527A"/>
    <w:rsid w:val="00B066C9"/>
    <w:rsid w:val="00B07BBD"/>
    <w:rsid w:val="00B11F43"/>
    <w:rsid w:val="00B12530"/>
    <w:rsid w:val="00B20E2F"/>
    <w:rsid w:val="00B32D70"/>
    <w:rsid w:val="00B362E5"/>
    <w:rsid w:val="00B41962"/>
    <w:rsid w:val="00B46C43"/>
    <w:rsid w:val="00B46D85"/>
    <w:rsid w:val="00B47036"/>
    <w:rsid w:val="00B5340F"/>
    <w:rsid w:val="00B5395A"/>
    <w:rsid w:val="00B53D1B"/>
    <w:rsid w:val="00B62222"/>
    <w:rsid w:val="00B62AB5"/>
    <w:rsid w:val="00B62E66"/>
    <w:rsid w:val="00B6691E"/>
    <w:rsid w:val="00B66AC9"/>
    <w:rsid w:val="00B67207"/>
    <w:rsid w:val="00B67653"/>
    <w:rsid w:val="00B70061"/>
    <w:rsid w:val="00B726AB"/>
    <w:rsid w:val="00B747E1"/>
    <w:rsid w:val="00B7549E"/>
    <w:rsid w:val="00B75C4A"/>
    <w:rsid w:val="00B810A6"/>
    <w:rsid w:val="00B83E3E"/>
    <w:rsid w:val="00B87F41"/>
    <w:rsid w:val="00B93F07"/>
    <w:rsid w:val="00B97034"/>
    <w:rsid w:val="00BA1F4C"/>
    <w:rsid w:val="00BA26C2"/>
    <w:rsid w:val="00BA6190"/>
    <w:rsid w:val="00BA7C48"/>
    <w:rsid w:val="00BA7D77"/>
    <w:rsid w:val="00BB5892"/>
    <w:rsid w:val="00BC0EF9"/>
    <w:rsid w:val="00BC60AC"/>
    <w:rsid w:val="00BD44A2"/>
    <w:rsid w:val="00BD4A2A"/>
    <w:rsid w:val="00BD4BCB"/>
    <w:rsid w:val="00BD6201"/>
    <w:rsid w:val="00BD7271"/>
    <w:rsid w:val="00BE3F3A"/>
    <w:rsid w:val="00BF2925"/>
    <w:rsid w:val="00C00D52"/>
    <w:rsid w:val="00C0282D"/>
    <w:rsid w:val="00C02922"/>
    <w:rsid w:val="00C05491"/>
    <w:rsid w:val="00C10315"/>
    <w:rsid w:val="00C10B05"/>
    <w:rsid w:val="00C13E87"/>
    <w:rsid w:val="00C208C0"/>
    <w:rsid w:val="00C22376"/>
    <w:rsid w:val="00C2564F"/>
    <w:rsid w:val="00C31C6D"/>
    <w:rsid w:val="00C33678"/>
    <w:rsid w:val="00C336D1"/>
    <w:rsid w:val="00C33846"/>
    <w:rsid w:val="00C33BAA"/>
    <w:rsid w:val="00C33F84"/>
    <w:rsid w:val="00C35495"/>
    <w:rsid w:val="00C3778B"/>
    <w:rsid w:val="00C40517"/>
    <w:rsid w:val="00C41F57"/>
    <w:rsid w:val="00C43944"/>
    <w:rsid w:val="00C44093"/>
    <w:rsid w:val="00C45C02"/>
    <w:rsid w:val="00C47AC1"/>
    <w:rsid w:val="00C52FE0"/>
    <w:rsid w:val="00C56C9D"/>
    <w:rsid w:val="00C60112"/>
    <w:rsid w:val="00C6149A"/>
    <w:rsid w:val="00C61E8E"/>
    <w:rsid w:val="00C62440"/>
    <w:rsid w:val="00C64B44"/>
    <w:rsid w:val="00C66DCB"/>
    <w:rsid w:val="00C670AB"/>
    <w:rsid w:val="00C67D44"/>
    <w:rsid w:val="00C70621"/>
    <w:rsid w:val="00C74445"/>
    <w:rsid w:val="00C773BA"/>
    <w:rsid w:val="00C819E0"/>
    <w:rsid w:val="00C82EC5"/>
    <w:rsid w:val="00C82F61"/>
    <w:rsid w:val="00C834FF"/>
    <w:rsid w:val="00C84DF5"/>
    <w:rsid w:val="00C86F2F"/>
    <w:rsid w:val="00C946D3"/>
    <w:rsid w:val="00C95101"/>
    <w:rsid w:val="00C95162"/>
    <w:rsid w:val="00C9734E"/>
    <w:rsid w:val="00C974C2"/>
    <w:rsid w:val="00CA23D8"/>
    <w:rsid w:val="00CB0791"/>
    <w:rsid w:val="00CB1B2C"/>
    <w:rsid w:val="00CB31B2"/>
    <w:rsid w:val="00CB3A1F"/>
    <w:rsid w:val="00CB3CAE"/>
    <w:rsid w:val="00CB7782"/>
    <w:rsid w:val="00CB7BD3"/>
    <w:rsid w:val="00CB7E65"/>
    <w:rsid w:val="00CC6219"/>
    <w:rsid w:val="00CD0DA6"/>
    <w:rsid w:val="00CD656D"/>
    <w:rsid w:val="00CE0D03"/>
    <w:rsid w:val="00CE159B"/>
    <w:rsid w:val="00CF08B9"/>
    <w:rsid w:val="00CF129C"/>
    <w:rsid w:val="00CF1FAE"/>
    <w:rsid w:val="00CF79C3"/>
    <w:rsid w:val="00D00ED6"/>
    <w:rsid w:val="00D03B44"/>
    <w:rsid w:val="00D0535B"/>
    <w:rsid w:val="00D06DFA"/>
    <w:rsid w:val="00D10409"/>
    <w:rsid w:val="00D10C5E"/>
    <w:rsid w:val="00D1108A"/>
    <w:rsid w:val="00D11C71"/>
    <w:rsid w:val="00D17499"/>
    <w:rsid w:val="00D175B8"/>
    <w:rsid w:val="00D21DC0"/>
    <w:rsid w:val="00D234C4"/>
    <w:rsid w:val="00D26EE8"/>
    <w:rsid w:val="00D276AB"/>
    <w:rsid w:val="00D32BCA"/>
    <w:rsid w:val="00D337B6"/>
    <w:rsid w:val="00D3455D"/>
    <w:rsid w:val="00D345F0"/>
    <w:rsid w:val="00D37A81"/>
    <w:rsid w:val="00D37E9D"/>
    <w:rsid w:val="00D40FF1"/>
    <w:rsid w:val="00D44844"/>
    <w:rsid w:val="00D44A65"/>
    <w:rsid w:val="00D455B1"/>
    <w:rsid w:val="00D45A2F"/>
    <w:rsid w:val="00D463A2"/>
    <w:rsid w:val="00D46A0C"/>
    <w:rsid w:val="00D46A5B"/>
    <w:rsid w:val="00D47B89"/>
    <w:rsid w:val="00D47F6E"/>
    <w:rsid w:val="00D539BA"/>
    <w:rsid w:val="00D57802"/>
    <w:rsid w:val="00D6027D"/>
    <w:rsid w:val="00D60FD9"/>
    <w:rsid w:val="00D64D1E"/>
    <w:rsid w:val="00D71762"/>
    <w:rsid w:val="00D7743D"/>
    <w:rsid w:val="00D77B39"/>
    <w:rsid w:val="00D81B78"/>
    <w:rsid w:val="00D859A8"/>
    <w:rsid w:val="00D9071F"/>
    <w:rsid w:val="00D90AFD"/>
    <w:rsid w:val="00D9396B"/>
    <w:rsid w:val="00D97756"/>
    <w:rsid w:val="00DA1BE4"/>
    <w:rsid w:val="00DA3D75"/>
    <w:rsid w:val="00DA46A7"/>
    <w:rsid w:val="00DA46DC"/>
    <w:rsid w:val="00DA5E21"/>
    <w:rsid w:val="00DB3A55"/>
    <w:rsid w:val="00DB4A6B"/>
    <w:rsid w:val="00DC0C6D"/>
    <w:rsid w:val="00DC2BD8"/>
    <w:rsid w:val="00DC4196"/>
    <w:rsid w:val="00DD0EFA"/>
    <w:rsid w:val="00DD2918"/>
    <w:rsid w:val="00DD2CD1"/>
    <w:rsid w:val="00DD7236"/>
    <w:rsid w:val="00DE435A"/>
    <w:rsid w:val="00DE560C"/>
    <w:rsid w:val="00DE638A"/>
    <w:rsid w:val="00DF04BD"/>
    <w:rsid w:val="00DF0755"/>
    <w:rsid w:val="00DF72E6"/>
    <w:rsid w:val="00E00F16"/>
    <w:rsid w:val="00E038BE"/>
    <w:rsid w:val="00E04962"/>
    <w:rsid w:val="00E07FA8"/>
    <w:rsid w:val="00E101B8"/>
    <w:rsid w:val="00E105EF"/>
    <w:rsid w:val="00E13145"/>
    <w:rsid w:val="00E136A8"/>
    <w:rsid w:val="00E161C7"/>
    <w:rsid w:val="00E23608"/>
    <w:rsid w:val="00E250A8"/>
    <w:rsid w:val="00E26F8A"/>
    <w:rsid w:val="00E27694"/>
    <w:rsid w:val="00E3005C"/>
    <w:rsid w:val="00E322DC"/>
    <w:rsid w:val="00E352ED"/>
    <w:rsid w:val="00E42239"/>
    <w:rsid w:val="00E44DF8"/>
    <w:rsid w:val="00E45140"/>
    <w:rsid w:val="00E46E40"/>
    <w:rsid w:val="00E52169"/>
    <w:rsid w:val="00E54291"/>
    <w:rsid w:val="00E57C71"/>
    <w:rsid w:val="00E60742"/>
    <w:rsid w:val="00E646C4"/>
    <w:rsid w:val="00E67094"/>
    <w:rsid w:val="00E67DC3"/>
    <w:rsid w:val="00E728A2"/>
    <w:rsid w:val="00E747E2"/>
    <w:rsid w:val="00E76BEB"/>
    <w:rsid w:val="00E82112"/>
    <w:rsid w:val="00E87F18"/>
    <w:rsid w:val="00E91324"/>
    <w:rsid w:val="00EA3E6A"/>
    <w:rsid w:val="00EA3F00"/>
    <w:rsid w:val="00EB3647"/>
    <w:rsid w:val="00EB6084"/>
    <w:rsid w:val="00EB6C0E"/>
    <w:rsid w:val="00EC1807"/>
    <w:rsid w:val="00EC2EF5"/>
    <w:rsid w:val="00EC57F9"/>
    <w:rsid w:val="00EC7E75"/>
    <w:rsid w:val="00ED0619"/>
    <w:rsid w:val="00ED31AB"/>
    <w:rsid w:val="00ED72F7"/>
    <w:rsid w:val="00ED7F30"/>
    <w:rsid w:val="00EE22C0"/>
    <w:rsid w:val="00EE3DA4"/>
    <w:rsid w:val="00EE40E7"/>
    <w:rsid w:val="00EE4815"/>
    <w:rsid w:val="00EE7337"/>
    <w:rsid w:val="00EF0909"/>
    <w:rsid w:val="00F03926"/>
    <w:rsid w:val="00F10CED"/>
    <w:rsid w:val="00F10DD1"/>
    <w:rsid w:val="00F1102D"/>
    <w:rsid w:val="00F119F5"/>
    <w:rsid w:val="00F147FE"/>
    <w:rsid w:val="00F15FAE"/>
    <w:rsid w:val="00F1630B"/>
    <w:rsid w:val="00F2097B"/>
    <w:rsid w:val="00F225B2"/>
    <w:rsid w:val="00F24C90"/>
    <w:rsid w:val="00F32BE9"/>
    <w:rsid w:val="00F33307"/>
    <w:rsid w:val="00F34809"/>
    <w:rsid w:val="00F34C00"/>
    <w:rsid w:val="00F35861"/>
    <w:rsid w:val="00F36D11"/>
    <w:rsid w:val="00F41DC4"/>
    <w:rsid w:val="00F50267"/>
    <w:rsid w:val="00F528B5"/>
    <w:rsid w:val="00F5371A"/>
    <w:rsid w:val="00F5572A"/>
    <w:rsid w:val="00F6120F"/>
    <w:rsid w:val="00F62C97"/>
    <w:rsid w:val="00F63936"/>
    <w:rsid w:val="00F6402F"/>
    <w:rsid w:val="00F6426C"/>
    <w:rsid w:val="00F6580A"/>
    <w:rsid w:val="00F67460"/>
    <w:rsid w:val="00F717BA"/>
    <w:rsid w:val="00F7266D"/>
    <w:rsid w:val="00F7279D"/>
    <w:rsid w:val="00F75237"/>
    <w:rsid w:val="00F75B18"/>
    <w:rsid w:val="00F75FAF"/>
    <w:rsid w:val="00F764B2"/>
    <w:rsid w:val="00F76D75"/>
    <w:rsid w:val="00F80246"/>
    <w:rsid w:val="00F86D21"/>
    <w:rsid w:val="00F87000"/>
    <w:rsid w:val="00F90D5C"/>
    <w:rsid w:val="00F91485"/>
    <w:rsid w:val="00F91B16"/>
    <w:rsid w:val="00F957B3"/>
    <w:rsid w:val="00FA1A48"/>
    <w:rsid w:val="00FA518C"/>
    <w:rsid w:val="00FA5C4A"/>
    <w:rsid w:val="00FB4FC9"/>
    <w:rsid w:val="00FC1F62"/>
    <w:rsid w:val="00FC304E"/>
    <w:rsid w:val="00FC6244"/>
    <w:rsid w:val="00FC7519"/>
    <w:rsid w:val="00FD0FD7"/>
    <w:rsid w:val="00FD279A"/>
    <w:rsid w:val="00FD4706"/>
    <w:rsid w:val="00FE23E6"/>
    <w:rsid w:val="00FF29A5"/>
    <w:rsid w:val="00FF2C05"/>
    <w:rsid w:val="00FF7DFE"/>
    <w:rsid w:val="180D6A22"/>
    <w:rsid w:val="63C40805"/>
    <w:rsid w:val="72A13B13"/>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C96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Malgun Gothic"/>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pPr>
    <w:rPr>
      <w:sz w:val="22"/>
      <w:szCs w:val="24"/>
      <w:lang w:val="en-US" w:eastAsia="ja-JP"/>
    </w:rPr>
  </w:style>
  <w:style w:type="paragraph" w:styleId="1">
    <w:name w:val="heading 1"/>
    <w:basedOn w:val="a"/>
    <w:next w:val="a"/>
    <w:qFormat/>
    <w:pPr>
      <w:keepNext/>
      <w:numPr>
        <w:numId w:val="1"/>
      </w:numPr>
      <w:pBdr>
        <w:top w:val="single" w:sz="12" w:space="3" w:color="auto"/>
      </w:pBdr>
      <w:tabs>
        <w:tab w:val="left" w:pos="432"/>
      </w:tabs>
      <w:spacing w:before="360" w:after="180"/>
      <w:outlineLvl w:val="0"/>
    </w:pPr>
    <w:rPr>
      <w:rFonts w:ascii="Calibri Light" w:hAnsi="Calibri Light" w:cs="Calibri Light"/>
      <w:bCs/>
      <w:sz w:val="36"/>
      <w:szCs w:val="32"/>
    </w:rPr>
  </w:style>
  <w:style w:type="paragraph" w:styleId="2">
    <w:name w:val="heading 2"/>
    <w:basedOn w:val="1"/>
    <w:next w:val="a"/>
    <w:qFormat/>
    <w:pPr>
      <w:numPr>
        <w:ilvl w:val="1"/>
      </w:numPr>
      <w:pBdr>
        <w:top w:val="none" w:sz="0" w:space="0" w:color="auto"/>
      </w:pBdr>
      <w:tabs>
        <w:tab w:val="left" w:pos="576"/>
        <w:tab w:val="left" w:pos="1711"/>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Calibri Light" w:hAnsi="Calibri Light"/>
      <w:bCs/>
      <w:szCs w:val="22"/>
    </w:rPr>
  </w:style>
  <w:style w:type="paragraph" w:styleId="7">
    <w:name w:val="heading 7"/>
    <w:basedOn w:val="a"/>
    <w:next w:val="a"/>
    <w:qFormat/>
    <w:pPr>
      <w:numPr>
        <w:ilvl w:val="6"/>
        <w:numId w:val="1"/>
      </w:numPr>
      <w:tabs>
        <w:tab w:val="left" w:pos="1296"/>
      </w:tabs>
      <w:spacing w:before="240" w:after="60"/>
      <w:outlineLvl w:val="6"/>
    </w:pPr>
    <w:rPr>
      <w:rFonts w:ascii="Calibri Light" w:hAnsi="Calibri Light"/>
    </w:rPr>
  </w:style>
  <w:style w:type="paragraph" w:styleId="8">
    <w:name w:val="heading 8"/>
    <w:basedOn w:val="a"/>
    <w:next w:val="a"/>
    <w:qFormat/>
    <w:pPr>
      <w:numPr>
        <w:ilvl w:val="7"/>
        <w:numId w:val="1"/>
      </w:numPr>
      <w:tabs>
        <w:tab w:val="left" w:pos="1440"/>
      </w:tabs>
      <w:spacing w:before="240" w:after="60"/>
      <w:outlineLvl w:val="7"/>
    </w:pPr>
    <w:rPr>
      <w:rFonts w:ascii="Calibri Light" w:hAnsi="Calibri Light"/>
      <w:iCs/>
    </w:rPr>
  </w:style>
  <w:style w:type="paragraph" w:styleId="9">
    <w:name w:val="heading 9"/>
    <w:basedOn w:val="a"/>
    <w:next w:val="a"/>
    <w:qFormat/>
    <w:pPr>
      <w:numPr>
        <w:ilvl w:val="8"/>
        <w:numId w:val="1"/>
      </w:numPr>
      <w:tabs>
        <w:tab w:val="left" w:pos="1584"/>
      </w:tabs>
      <w:spacing w:before="240" w:after="60"/>
      <w:outlineLvl w:val="8"/>
    </w:pPr>
    <w:rPr>
      <w:rFonts w:ascii="Calibri Light" w:hAnsi="Calibri Light" w:cs="Calibri Light"/>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954F72"/>
      <w:u w:val="single"/>
    </w:rPr>
  </w:style>
  <w:style w:type="character" w:styleId="a4">
    <w:name w:val="Hyperlink"/>
    <w:rPr>
      <w:color w:val="0000FF"/>
      <w:u w:val="single"/>
    </w:rPr>
  </w:style>
  <w:style w:type="character" w:styleId="a5">
    <w:name w:val="annotation reference"/>
    <w:unhideWhenUsed/>
    <w:rPr>
      <w:sz w:val="16"/>
      <w:szCs w:val="16"/>
    </w:rPr>
  </w:style>
  <w:style w:type="character" w:customStyle="1" w:styleId="B1Char1">
    <w:name w:val="B1 Char1"/>
    <w:link w:val="B1"/>
    <w:locked/>
    <w:rPr>
      <w:rFonts w:ascii="Calibri Light" w:hAnsi="Calibri Light" w:cs="Calibri Light"/>
    </w:rPr>
  </w:style>
  <w:style w:type="character" w:customStyle="1" w:styleId="ProposalChar">
    <w:name w:val="Proposal Char"/>
    <w:link w:val="Proposal"/>
    <w:locked/>
    <w:rPr>
      <w:rFonts w:ascii="Calibri Light" w:hAnsi="Calibri Light" w:cs="Calibri Light"/>
      <w:b/>
      <w:bCs/>
      <w:lang w:val="en-US" w:eastAsia="ja-JP"/>
    </w:rPr>
  </w:style>
  <w:style w:type="character" w:customStyle="1" w:styleId="ReviewTextChar">
    <w:name w:val="ReviewText Char"/>
    <w:link w:val="ReviewText"/>
    <w:rPr>
      <w:rFonts w:ascii="Calibri Light" w:eastAsia="Malgun Gothic" w:hAnsi="Calibri Light"/>
    </w:rPr>
  </w:style>
  <w:style w:type="character" w:customStyle="1" w:styleId="Char">
    <w:name w:val="批注主题 Char"/>
    <w:link w:val="a6"/>
    <w:rPr>
      <w:rFonts w:ascii="Calibri Light" w:eastAsia="Malgun Gothic" w:hAnsi="Calibri Light"/>
      <w:b/>
      <w:bCs/>
      <w:lang w:val="en-US" w:eastAsia="ja-JP"/>
    </w:rPr>
  </w:style>
  <w:style w:type="character" w:customStyle="1" w:styleId="TALChar">
    <w:name w:val="TAL Char"/>
    <w:link w:val="TAL"/>
    <w:rPr>
      <w:rFonts w:ascii="Calibri Light" w:eastAsia="Malgun Gothic" w:hAnsi="Calibri Light"/>
      <w:sz w:val="18"/>
      <w:lang w:val="en-GB"/>
    </w:rPr>
  </w:style>
  <w:style w:type="character" w:customStyle="1" w:styleId="IvDbodytextChar">
    <w:name w:val="IvD bodytext Char"/>
    <w:link w:val="IvDbodytext"/>
    <w:locked/>
    <w:rPr>
      <w:rFonts w:ascii="Calibri Light" w:eastAsia="Malgun Gothic" w:hAnsi="Calibri Light"/>
      <w:spacing w:val="2"/>
      <w:lang w:val="en-US"/>
    </w:rPr>
  </w:style>
  <w:style w:type="character" w:customStyle="1" w:styleId="Char0">
    <w:name w:val="批注文字 Char"/>
    <w:link w:val="a7"/>
    <w:qFormat/>
    <w:rPr>
      <w:rFonts w:ascii="Calibri Light" w:eastAsia="Malgun Gothic" w:hAnsi="Calibri Light"/>
    </w:rPr>
  </w:style>
  <w:style w:type="character" w:customStyle="1" w:styleId="Char1">
    <w:name w:val="正文文本 Char"/>
    <w:link w:val="a8"/>
    <w:rPr>
      <w:sz w:val="22"/>
      <w:szCs w:val="24"/>
      <w:lang w:val="en-US" w:eastAsia="ja-JP"/>
    </w:rPr>
  </w:style>
  <w:style w:type="character" w:customStyle="1" w:styleId="TAHChar">
    <w:name w:val="TAH Char"/>
    <w:link w:val="TAH"/>
    <w:rPr>
      <w:rFonts w:ascii="Calibri Light" w:eastAsia="Malgun Gothic" w:hAnsi="Calibri Light"/>
      <w:b/>
      <w:sz w:val="18"/>
      <w:lang w:val="en-GB"/>
    </w:rPr>
  </w:style>
  <w:style w:type="character" w:customStyle="1" w:styleId="CRCoverPageZchn">
    <w:name w:val="CR Cover Page Zchn"/>
    <w:link w:val="CRCoverPage"/>
    <w:locked/>
    <w:rPr>
      <w:rFonts w:ascii="Calibri Light" w:eastAsia="MS ??" w:hAnsi="Calibri Light"/>
      <w:lang w:val="en-GB" w:eastAsia="en-US"/>
    </w:rPr>
  </w:style>
  <w:style w:type="character" w:customStyle="1" w:styleId="Char2">
    <w:name w:val="批注框文本 Char"/>
    <w:link w:val="a9"/>
    <w:rPr>
      <w:rFonts w:ascii="MS Mincho" w:hAnsi="MS Mincho" w:cs="MS Mincho"/>
      <w:sz w:val="18"/>
      <w:szCs w:val="18"/>
      <w:lang w:eastAsia="ja-JP"/>
    </w:rPr>
  </w:style>
  <w:style w:type="character" w:customStyle="1" w:styleId="Char3">
    <w:name w:val="页脚 Char"/>
    <w:link w:val="aa"/>
    <w:uiPriority w:val="99"/>
    <w:rPr>
      <w:sz w:val="18"/>
      <w:szCs w:val="18"/>
      <w:lang w:eastAsia="ja-JP"/>
    </w:rPr>
  </w:style>
  <w:style w:type="character" w:customStyle="1" w:styleId="Char4">
    <w:name w:val="页眉 Char"/>
    <w:link w:val="ab"/>
    <w:rPr>
      <w:sz w:val="18"/>
      <w:szCs w:val="18"/>
      <w:lang w:eastAsia="ja-JP"/>
    </w:rPr>
  </w:style>
  <w:style w:type="paragraph" w:styleId="aa">
    <w:name w:val="footer"/>
    <w:basedOn w:val="a"/>
    <w:link w:val="Char3"/>
    <w:pPr>
      <w:tabs>
        <w:tab w:val="center" w:pos="4153"/>
        <w:tab w:val="right" w:pos="8306"/>
      </w:tabs>
      <w:snapToGrid w:val="0"/>
    </w:pPr>
    <w:rPr>
      <w:sz w:val="18"/>
      <w:szCs w:val="18"/>
    </w:rPr>
  </w:style>
  <w:style w:type="paragraph" w:styleId="ac">
    <w:name w:val="List"/>
    <w:basedOn w:val="a"/>
    <w:pPr>
      <w:ind w:left="283" w:hanging="283"/>
      <w:contextualSpacing/>
    </w:pPr>
  </w:style>
  <w:style w:type="paragraph" w:styleId="ab">
    <w:name w:val="header"/>
    <w:basedOn w:val="a"/>
    <w:link w:val="Char4"/>
    <w:pPr>
      <w:pBdr>
        <w:bottom w:val="single" w:sz="6" w:space="1" w:color="auto"/>
      </w:pBdr>
      <w:tabs>
        <w:tab w:val="center" w:pos="4153"/>
        <w:tab w:val="right" w:pos="8306"/>
      </w:tabs>
      <w:snapToGrid w:val="0"/>
      <w:jc w:val="center"/>
    </w:pPr>
    <w:rPr>
      <w:sz w:val="18"/>
      <w:szCs w:val="18"/>
    </w:rPr>
  </w:style>
  <w:style w:type="paragraph" w:styleId="a9">
    <w:name w:val="Balloon Text"/>
    <w:basedOn w:val="a"/>
    <w:link w:val="Char2"/>
    <w:pPr>
      <w:spacing w:after="0"/>
    </w:pPr>
    <w:rPr>
      <w:rFonts w:ascii="MS Mincho" w:hAnsi="MS Mincho" w:cs="MS Mincho"/>
      <w:sz w:val="18"/>
      <w:szCs w:val="18"/>
    </w:rPr>
  </w:style>
  <w:style w:type="paragraph" w:styleId="a8">
    <w:name w:val="Body Text"/>
    <w:basedOn w:val="a"/>
    <w:link w:val="Char1"/>
  </w:style>
  <w:style w:type="paragraph" w:styleId="ad">
    <w:name w:val="caption"/>
    <w:basedOn w:val="a"/>
    <w:next w:val="a"/>
    <w:qFormat/>
    <w:rPr>
      <w:b/>
      <w:bCs/>
      <w:sz w:val="20"/>
      <w:szCs w:val="20"/>
    </w:rPr>
  </w:style>
  <w:style w:type="paragraph" w:styleId="a6">
    <w:name w:val="annotation subject"/>
    <w:basedOn w:val="a7"/>
    <w:next w:val="a7"/>
    <w:link w:val="Char"/>
    <w:pPr>
      <w:overflowPunct/>
      <w:autoSpaceDE/>
      <w:autoSpaceDN/>
      <w:adjustRightInd/>
      <w:jc w:val="left"/>
    </w:pPr>
    <w:rPr>
      <w:rFonts w:ascii="Malgun Gothic" w:eastAsia="Calibri Light" w:hAnsi="Malgun Gothic"/>
      <w:b/>
      <w:bCs/>
      <w:lang w:val="en-US" w:eastAsia="ja-JP"/>
    </w:rPr>
  </w:style>
  <w:style w:type="paragraph" w:styleId="a7">
    <w:name w:val="annotation text"/>
    <w:basedOn w:val="a"/>
    <w:link w:val="Char0"/>
    <w:unhideWhenUsed/>
    <w:qFormat/>
    <w:pPr>
      <w:overflowPunct w:val="0"/>
      <w:autoSpaceDE w:val="0"/>
      <w:autoSpaceDN w:val="0"/>
      <w:adjustRightInd w:val="0"/>
      <w:jc w:val="both"/>
    </w:pPr>
    <w:rPr>
      <w:rFonts w:ascii="Calibri Light" w:hAnsi="Calibri Light"/>
      <w:sz w:val="20"/>
      <w:szCs w:val="20"/>
      <w:lang w:val="en-GB" w:eastAsia="zh-CN"/>
    </w:rPr>
  </w:style>
  <w:style w:type="paragraph" w:customStyle="1" w:styleId="Proposal">
    <w:name w:val="Proposal"/>
    <w:basedOn w:val="a"/>
    <w:link w:val="ProposalChar"/>
    <w:qFormat/>
    <w:pPr>
      <w:numPr>
        <w:numId w:val="2"/>
      </w:numPr>
      <w:tabs>
        <w:tab w:val="left" w:pos="1304"/>
      </w:tabs>
      <w:overflowPunct w:val="0"/>
      <w:autoSpaceDE w:val="0"/>
      <w:autoSpaceDN w:val="0"/>
      <w:adjustRightInd w:val="0"/>
      <w:jc w:val="both"/>
    </w:pPr>
    <w:rPr>
      <w:rFonts w:ascii="Calibri Light" w:hAnsi="Calibri Light" w:cs="Calibri Light"/>
      <w:b/>
      <w:bCs/>
      <w:sz w:val="20"/>
      <w:szCs w:val="20"/>
    </w:rPr>
  </w:style>
  <w:style w:type="paragraph" w:customStyle="1" w:styleId="Agreement">
    <w:name w:val="Agreement"/>
    <w:basedOn w:val="a"/>
    <w:next w:val="a"/>
    <w:qFormat/>
    <w:pPr>
      <w:numPr>
        <w:numId w:val="3"/>
      </w:numPr>
      <w:tabs>
        <w:tab w:val="left" w:pos="1619"/>
      </w:tabs>
      <w:spacing w:before="60" w:after="0"/>
    </w:pPr>
    <w:rPr>
      <w:rFonts w:ascii="Calibri Light" w:hAnsi="Calibri Light"/>
      <w:b/>
      <w:sz w:val="20"/>
      <w:lang w:val="en-GB" w:eastAsia="en-GB"/>
    </w:rPr>
  </w:style>
  <w:style w:type="paragraph" w:customStyle="1" w:styleId="3GPPHeader">
    <w:name w:val="3GPP_Header"/>
    <w:basedOn w:val="a"/>
    <w:pPr>
      <w:tabs>
        <w:tab w:val="left" w:pos="1701"/>
        <w:tab w:val="right" w:pos="9639"/>
      </w:tabs>
      <w:spacing w:after="240"/>
    </w:pPr>
    <w:rPr>
      <w:b/>
      <w:sz w:val="24"/>
    </w:rPr>
  </w:style>
  <w:style w:type="paragraph" w:styleId="ae">
    <w:name w:val="Revision"/>
    <w:uiPriority w:val="99"/>
    <w:unhideWhenUsed/>
    <w:rPr>
      <w:sz w:val="22"/>
      <w:szCs w:val="24"/>
      <w:lang w:val="en-US" w:eastAsia="ja-JP"/>
    </w:rPr>
  </w:style>
  <w:style w:type="paragraph" w:customStyle="1" w:styleId="TAL">
    <w:name w:val="TAL"/>
    <w:basedOn w:val="a"/>
    <w:link w:val="TALChar"/>
    <w:pPr>
      <w:keepNext/>
      <w:keepLines/>
      <w:spacing w:after="0"/>
    </w:pPr>
    <w:rPr>
      <w:rFonts w:ascii="Calibri Light" w:hAnsi="Calibri Light"/>
      <w:sz w:val="18"/>
      <w:szCs w:val="20"/>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
    <w:basedOn w:val="a"/>
    <w:link w:val="Char5"/>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a"/>
    <w:pPr>
      <w:numPr>
        <w:numId w:val="4"/>
      </w:numPr>
      <w:tabs>
        <w:tab w:val="left" w:pos="567"/>
        <w:tab w:val="left" w:pos="1701"/>
      </w:tabs>
    </w:p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paragraph" w:customStyle="1" w:styleId="ReviewText">
    <w:name w:val="ReviewText"/>
    <w:basedOn w:val="a"/>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paragraph" w:customStyle="1" w:styleId="TAH">
    <w:name w:val="TAH"/>
    <w:basedOn w:val="a"/>
    <w:link w:val="TAHChar"/>
    <w:pPr>
      <w:keepNext/>
      <w:keepLines/>
      <w:spacing w:after="0"/>
      <w:jc w:val="center"/>
    </w:pPr>
    <w:rPr>
      <w:rFonts w:ascii="Calibri Light" w:hAnsi="Calibri Light"/>
      <w:b/>
      <w:sz w:val="18"/>
      <w:szCs w:val="20"/>
      <w:lang w:val="en-GB" w:eastAsia="en-US"/>
    </w:rPr>
  </w:style>
  <w:style w:type="paragraph" w:customStyle="1" w:styleId="CRCoverPage">
    <w:name w:val="CR Cover Page"/>
    <w:link w:val="CRCoverPageZchn"/>
    <w:pPr>
      <w:spacing w:after="120"/>
    </w:pPr>
    <w:rPr>
      <w:rFonts w:ascii="Calibri Light" w:eastAsia="MS ??" w:hAnsi="Calibri Light"/>
      <w:lang w:val="en-GB" w:eastAsia="en-US"/>
    </w:rPr>
  </w:style>
  <w:style w:type="paragraph" w:customStyle="1" w:styleId="B1">
    <w:name w:val="B1"/>
    <w:basedOn w:val="ac"/>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table" w:styleId="af0">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3055BC"/>
    <w:rPr>
      <w:rFonts w:ascii="Calibri Light" w:hAnsi="Calibri Light"/>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Malgun Gothic"/>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pPr>
    <w:rPr>
      <w:sz w:val="22"/>
      <w:szCs w:val="24"/>
      <w:lang w:val="en-US" w:eastAsia="ja-JP"/>
    </w:rPr>
  </w:style>
  <w:style w:type="paragraph" w:styleId="1">
    <w:name w:val="heading 1"/>
    <w:basedOn w:val="a"/>
    <w:next w:val="a"/>
    <w:qFormat/>
    <w:pPr>
      <w:keepNext/>
      <w:numPr>
        <w:numId w:val="1"/>
      </w:numPr>
      <w:pBdr>
        <w:top w:val="single" w:sz="12" w:space="3" w:color="auto"/>
      </w:pBdr>
      <w:tabs>
        <w:tab w:val="left" w:pos="432"/>
      </w:tabs>
      <w:spacing w:before="360" w:after="180"/>
      <w:outlineLvl w:val="0"/>
    </w:pPr>
    <w:rPr>
      <w:rFonts w:ascii="Calibri Light" w:hAnsi="Calibri Light" w:cs="Calibri Light"/>
      <w:bCs/>
      <w:sz w:val="36"/>
      <w:szCs w:val="32"/>
    </w:rPr>
  </w:style>
  <w:style w:type="paragraph" w:styleId="2">
    <w:name w:val="heading 2"/>
    <w:basedOn w:val="1"/>
    <w:next w:val="a"/>
    <w:qFormat/>
    <w:pPr>
      <w:numPr>
        <w:ilvl w:val="1"/>
      </w:numPr>
      <w:pBdr>
        <w:top w:val="none" w:sz="0" w:space="0" w:color="auto"/>
      </w:pBdr>
      <w:tabs>
        <w:tab w:val="left" w:pos="576"/>
        <w:tab w:val="left" w:pos="1711"/>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Calibri Light" w:hAnsi="Calibri Light"/>
      <w:bCs/>
      <w:szCs w:val="22"/>
    </w:rPr>
  </w:style>
  <w:style w:type="paragraph" w:styleId="7">
    <w:name w:val="heading 7"/>
    <w:basedOn w:val="a"/>
    <w:next w:val="a"/>
    <w:qFormat/>
    <w:pPr>
      <w:numPr>
        <w:ilvl w:val="6"/>
        <w:numId w:val="1"/>
      </w:numPr>
      <w:tabs>
        <w:tab w:val="left" w:pos="1296"/>
      </w:tabs>
      <w:spacing w:before="240" w:after="60"/>
      <w:outlineLvl w:val="6"/>
    </w:pPr>
    <w:rPr>
      <w:rFonts w:ascii="Calibri Light" w:hAnsi="Calibri Light"/>
    </w:rPr>
  </w:style>
  <w:style w:type="paragraph" w:styleId="8">
    <w:name w:val="heading 8"/>
    <w:basedOn w:val="a"/>
    <w:next w:val="a"/>
    <w:qFormat/>
    <w:pPr>
      <w:numPr>
        <w:ilvl w:val="7"/>
        <w:numId w:val="1"/>
      </w:numPr>
      <w:tabs>
        <w:tab w:val="left" w:pos="1440"/>
      </w:tabs>
      <w:spacing w:before="240" w:after="60"/>
      <w:outlineLvl w:val="7"/>
    </w:pPr>
    <w:rPr>
      <w:rFonts w:ascii="Calibri Light" w:hAnsi="Calibri Light"/>
      <w:iCs/>
    </w:rPr>
  </w:style>
  <w:style w:type="paragraph" w:styleId="9">
    <w:name w:val="heading 9"/>
    <w:basedOn w:val="a"/>
    <w:next w:val="a"/>
    <w:qFormat/>
    <w:pPr>
      <w:numPr>
        <w:ilvl w:val="8"/>
        <w:numId w:val="1"/>
      </w:numPr>
      <w:tabs>
        <w:tab w:val="left" w:pos="1584"/>
      </w:tabs>
      <w:spacing w:before="240" w:after="60"/>
      <w:outlineLvl w:val="8"/>
    </w:pPr>
    <w:rPr>
      <w:rFonts w:ascii="Calibri Light" w:hAnsi="Calibri Light" w:cs="Calibri Light"/>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954F72"/>
      <w:u w:val="single"/>
    </w:rPr>
  </w:style>
  <w:style w:type="character" w:styleId="a4">
    <w:name w:val="Hyperlink"/>
    <w:rPr>
      <w:color w:val="0000FF"/>
      <w:u w:val="single"/>
    </w:rPr>
  </w:style>
  <w:style w:type="character" w:styleId="a5">
    <w:name w:val="annotation reference"/>
    <w:unhideWhenUsed/>
    <w:rPr>
      <w:sz w:val="16"/>
      <w:szCs w:val="16"/>
    </w:rPr>
  </w:style>
  <w:style w:type="character" w:customStyle="1" w:styleId="B1Char1">
    <w:name w:val="B1 Char1"/>
    <w:link w:val="B1"/>
    <w:locked/>
    <w:rPr>
      <w:rFonts w:ascii="Calibri Light" w:hAnsi="Calibri Light" w:cs="Calibri Light"/>
    </w:rPr>
  </w:style>
  <w:style w:type="character" w:customStyle="1" w:styleId="ProposalChar">
    <w:name w:val="Proposal Char"/>
    <w:link w:val="Proposal"/>
    <w:locked/>
    <w:rPr>
      <w:rFonts w:ascii="Calibri Light" w:hAnsi="Calibri Light" w:cs="Calibri Light"/>
      <w:b/>
      <w:bCs/>
      <w:lang w:val="en-US" w:eastAsia="ja-JP"/>
    </w:rPr>
  </w:style>
  <w:style w:type="character" w:customStyle="1" w:styleId="ReviewTextChar">
    <w:name w:val="ReviewText Char"/>
    <w:link w:val="ReviewText"/>
    <w:rPr>
      <w:rFonts w:ascii="Calibri Light" w:eastAsia="Malgun Gothic" w:hAnsi="Calibri Light"/>
    </w:rPr>
  </w:style>
  <w:style w:type="character" w:customStyle="1" w:styleId="Char">
    <w:name w:val="批注主题 Char"/>
    <w:link w:val="a6"/>
    <w:rPr>
      <w:rFonts w:ascii="Calibri Light" w:eastAsia="Malgun Gothic" w:hAnsi="Calibri Light"/>
      <w:b/>
      <w:bCs/>
      <w:lang w:val="en-US" w:eastAsia="ja-JP"/>
    </w:rPr>
  </w:style>
  <w:style w:type="character" w:customStyle="1" w:styleId="TALChar">
    <w:name w:val="TAL Char"/>
    <w:link w:val="TAL"/>
    <w:rPr>
      <w:rFonts w:ascii="Calibri Light" w:eastAsia="Malgun Gothic" w:hAnsi="Calibri Light"/>
      <w:sz w:val="18"/>
      <w:lang w:val="en-GB"/>
    </w:rPr>
  </w:style>
  <w:style w:type="character" w:customStyle="1" w:styleId="IvDbodytextChar">
    <w:name w:val="IvD bodytext Char"/>
    <w:link w:val="IvDbodytext"/>
    <w:locked/>
    <w:rPr>
      <w:rFonts w:ascii="Calibri Light" w:eastAsia="Malgun Gothic" w:hAnsi="Calibri Light"/>
      <w:spacing w:val="2"/>
      <w:lang w:val="en-US"/>
    </w:rPr>
  </w:style>
  <w:style w:type="character" w:customStyle="1" w:styleId="Char0">
    <w:name w:val="批注文字 Char"/>
    <w:link w:val="a7"/>
    <w:qFormat/>
    <w:rPr>
      <w:rFonts w:ascii="Calibri Light" w:eastAsia="Malgun Gothic" w:hAnsi="Calibri Light"/>
    </w:rPr>
  </w:style>
  <w:style w:type="character" w:customStyle="1" w:styleId="Char1">
    <w:name w:val="正文文本 Char"/>
    <w:link w:val="a8"/>
    <w:rPr>
      <w:sz w:val="22"/>
      <w:szCs w:val="24"/>
      <w:lang w:val="en-US" w:eastAsia="ja-JP"/>
    </w:rPr>
  </w:style>
  <w:style w:type="character" w:customStyle="1" w:styleId="TAHChar">
    <w:name w:val="TAH Char"/>
    <w:link w:val="TAH"/>
    <w:rPr>
      <w:rFonts w:ascii="Calibri Light" w:eastAsia="Malgun Gothic" w:hAnsi="Calibri Light"/>
      <w:b/>
      <w:sz w:val="18"/>
      <w:lang w:val="en-GB"/>
    </w:rPr>
  </w:style>
  <w:style w:type="character" w:customStyle="1" w:styleId="CRCoverPageZchn">
    <w:name w:val="CR Cover Page Zchn"/>
    <w:link w:val="CRCoverPage"/>
    <w:locked/>
    <w:rPr>
      <w:rFonts w:ascii="Calibri Light" w:eastAsia="MS ??" w:hAnsi="Calibri Light"/>
      <w:lang w:val="en-GB" w:eastAsia="en-US"/>
    </w:rPr>
  </w:style>
  <w:style w:type="character" w:customStyle="1" w:styleId="Char2">
    <w:name w:val="批注框文本 Char"/>
    <w:link w:val="a9"/>
    <w:rPr>
      <w:rFonts w:ascii="MS Mincho" w:hAnsi="MS Mincho" w:cs="MS Mincho"/>
      <w:sz w:val="18"/>
      <w:szCs w:val="18"/>
      <w:lang w:eastAsia="ja-JP"/>
    </w:rPr>
  </w:style>
  <w:style w:type="character" w:customStyle="1" w:styleId="Char3">
    <w:name w:val="页脚 Char"/>
    <w:link w:val="aa"/>
    <w:uiPriority w:val="99"/>
    <w:rPr>
      <w:sz w:val="18"/>
      <w:szCs w:val="18"/>
      <w:lang w:eastAsia="ja-JP"/>
    </w:rPr>
  </w:style>
  <w:style w:type="character" w:customStyle="1" w:styleId="Char4">
    <w:name w:val="页眉 Char"/>
    <w:link w:val="ab"/>
    <w:rPr>
      <w:sz w:val="18"/>
      <w:szCs w:val="18"/>
      <w:lang w:eastAsia="ja-JP"/>
    </w:rPr>
  </w:style>
  <w:style w:type="paragraph" w:styleId="aa">
    <w:name w:val="footer"/>
    <w:basedOn w:val="a"/>
    <w:link w:val="Char3"/>
    <w:pPr>
      <w:tabs>
        <w:tab w:val="center" w:pos="4153"/>
        <w:tab w:val="right" w:pos="8306"/>
      </w:tabs>
      <w:snapToGrid w:val="0"/>
    </w:pPr>
    <w:rPr>
      <w:sz w:val="18"/>
      <w:szCs w:val="18"/>
    </w:rPr>
  </w:style>
  <w:style w:type="paragraph" w:styleId="ac">
    <w:name w:val="List"/>
    <w:basedOn w:val="a"/>
    <w:pPr>
      <w:ind w:left="283" w:hanging="283"/>
      <w:contextualSpacing/>
    </w:pPr>
  </w:style>
  <w:style w:type="paragraph" w:styleId="ab">
    <w:name w:val="header"/>
    <w:basedOn w:val="a"/>
    <w:link w:val="Char4"/>
    <w:pPr>
      <w:pBdr>
        <w:bottom w:val="single" w:sz="6" w:space="1" w:color="auto"/>
      </w:pBdr>
      <w:tabs>
        <w:tab w:val="center" w:pos="4153"/>
        <w:tab w:val="right" w:pos="8306"/>
      </w:tabs>
      <w:snapToGrid w:val="0"/>
      <w:jc w:val="center"/>
    </w:pPr>
    <w:rPr>
      <w:sz w:val="18"/>
      <w:szCs w:val="18"/>
    </w:rPr>
  </w:style>
  <w:style w:type="paragraph" w:styleId="a9">
    <w:name w:val="Balloon Text"/>
    <w:basedOn w:val="a"/>
    <w:link w:val="Char2"/>
    <w:pPr>
      <w:spacing w:after="0"/>
    </w:pPr>
    <w:rPr>
      <w:rFonts w:ascii="MS Mincho" w:hAnsi="MS Mincho" w:cs="MS Mincho"/>
      <w:sz w:val="18"/>
      <w:szCs w:val="18"/>
    </w:rPr>
  </w:style>
  <w:style w:type="paragraph" w:styleId="a8">
    <w:name w:val="Body Text"/>
    <w:basedOn w:val="a"/>
    <w:link w:val="Char1"/>
  </w:style>
  <w:style w:type="paragraph" w:styleId="ad">
    <w:name w:val="caption"/>
    <w:basedOn w:val="a"/>
    <w:next w:val="a"/>
    <w:qFormat/>
    <w:rPr>
      <w:b/>
      <w:bCs/>
      <w:sz w:val="20"/>
      <w:szCs w:val="20"/>
    </w:rPr>
  </w:style>
  <w:style w:type="paragraph" w:styleId="a6">
    <w:name w:val="annotation subject"/>
    <w:basedOn w:val="a7"/>
    <w:next w:val="a7"/>
    <w:link w:val="Char"/>
    <w:pPr>
      <w:overflowPunct/>
      <w:autoSpaceDE/>
      <w:autoSpaceDN/>
      <w:adjustRightInd/>
      <w:jc w:val="left"/>
    </w:pPr>
    <w:rPr>
      <w:rFonts w:ascii="Malgun Gothic" w:eastAsia="Calibri Light" w:hAnsi="Malgun Gothic"/>
      <w:b/>
      <w:bCs/>
      <w:lang w:val="en-US" w:eastAsia="ja-JP"/>
    </w:rPr>
  </w:style>
  <w:style w:type="paragraph" w:styleId="a7">
    <w:name w:val="annotation text"/>
    <w:basedOn w:val="a"/>
    <w:link w:val="Char0"/>
    <w:unhideWhenUsed/>
    <w:qFormat/>
    <w:pPr>
      <w:overflowPunct w:val="0"/>
      <w:autoSpaceDE w:val="0"/>
      <w:autoSpaceDN w:val="0"/>
      <w:adjustRightInd w:val="0"/>
      <w:jc w:val="both"/>
    </w:pPr>
    <w:rPr>
      <w:rFonts w:ascii="Calibri Light" w:hAnsi="Calibri Light"/>
      <w:sz w:val="20"/>
      <w:szCs w:val="20"/>
      <w:lang w:val="en-GB" w:eastAsia="zh-CN"/>
    </w:rPr>
  </w:style>
  <w:style w:type="paragraph" w:customStyle="1" w:styleId="Proposal">
    <w:name w:val="Proposal"/>
    <w:basedOn w:val="a"/>
    <w:link w:val="ProposalChar"/>
    <w:qFormat/>
    <w:pPr>
      <w:numPr>
        <w:numId w:val="2"/>
      </w:numPr>
      <w:tabs>
        <w:tab w:val="left" w:pos="1304"/>
      </w:tabs>
      <w:overflowPunct w:val="0"/>
      <w:autoSpaceDE w:val="0"/>
      <w:autoSpaceDN w:val="0"/>
      <w:adjustRightInd w:val="0"/>
      <w:jc w:val="both"/>
    </w:pPr>
    <w:rPr>
      <w:rFonts w:ascii="Calibri Light" w:hAnsi="Calibri Light" w:cs="Calibri Light"/>
      <w:b/>
      <w:bCs/>
      <w:sz w:val="20"/>
      <w:szCs w:val="20"/>
    </w:rPr>
  </w:style>
  <w:style w:type="paragraph" w:customStyle="1" w:styleId="Agreement">
    <w:name w:val="Agreement"/>
    <w:basedOn w:val="a"/>
    <w:next w:val="a"/>
    <w:qFormat/>
    <w:pPr>
      <w:numPr>
        <w:numId w:val="3"/>
      </w:numPr>
      <w:tabs>
        <w:tab w:val="left" w:pos="1619"/>
      </w:tabs>
      <w:spacing w:before="60" w:after="0"/>
    </w:pPr>
    <w:rPr>
      <w:rFonts w:ascii="Calibri Light" w:hAnsi="Calibri Light"/>
      <w:b/>
      <w:sz w:val="20"/>
      <w:lang w:val="en-GB" w:eastAsia="en-GB"/>
    </w:rPr>
  </w:style>
  <w:style w:type="paragraph" w:customStyle="1" w:styleId="3GPPHeader">
    <w:name w:val="3GPP_Header"/>
    <w:basedOn w:val="a"/>
    <w:pPr>
      <w:tabs>
        <w:tab w:val="left" w:pos="1701"/>
        <w:tab w:val="right" w:pos="9639"/>
      </w:tabs>
      <w:spacing w:after="240"/>
    </w:pPr>
    <w:rPr>
      <w:b/>
      <w:sz w:val="24"/>
    </w:rPr>
  </w:style>
  <w:style w:type="paragraph" w:styleId="ae">
    <w:name w:val="Revision"/>
    <w:uiPriority w:val="99"/>
    <w:unhideWhenUsed/>
    <w:rPr>
      <w:sz w:val="22"/>
      <w:szCs w:val="24"/>
      <w:lang w:val="en-US" w:eastAsia="ja-JP"/>
    </w:rPr>
  </w:style>
  <w:style w:type="paragraph" w:customStyle="1" w:styleId="TAL">
    <w:name w:val="TAL"/>
    <w:basedOn w:val="a"/>
    <w:link w:val="TALChar"/>
    <w:pPr>
      <w:keepNext/>
      <w:keepLines/>
      <w:spacing w:after="0"/>
    </w:pPr>
    <w:rPr>
      <w:rFonts w:ascii="Calibri Light" w:hAnsi="Calibri Light"/>
      <w:sz w:val="18"/>
      <w:szCs w:val="20"/>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
    <w:basedOn w:val="a"/>
    <w:link w:val="Char5"/>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a"/>
    <w:pPr>
      <w:numPr>
        <w:numId w:val="4"/>
      </w:numPr>
      <w:tabs>
        <w:tab w:val="left" w:pos="567"/>
        <w:tab w:val="left" w:pos="1701"/>
      </w:tabs>
    </w:p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paragraph" w:customStyle="1" w:styleId="ReviewText">
    <w:name w:val="ReviewText"/>
    <w:basedOn w:val="a"/>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paragraph" w:customStyle="1" w:styleId="TAH">
    <w:name w:val="TAH"/>
    <w:basedOn w:val="a"/>
    <w:link w:val="TAHChar"/>
    <w:pPr>
      <w:keepNext/>
      <w:keepLines/>
      <w:spacing w:after="0"/>
      <w:jc w:val="center"/>
    </w:pPr>
    <w:rPr>
      <w:rFonts w:ascii="Calibri Light" w:hAnsi="Calibri Light"/>
      <w:b/>
      <w:sz w:val="18"/>
      <w:szCs w:val="20"/>
      <w:lang w:val="en-GB" w:eastAsia="en-US"/>
    </w:rPr>
  </w:style>
  <w:style w:type="paragraph" w:customStyle="1" w:styleId="CRCoverPage">
    <w:name w:val="CR Cover Page"/>
    <w:link w:val="CRCoverPageZchn"/>
    <w:pPr>
      <w:spacing w:after="120"/>
    </w:pPr>
    <w:rPr>
      <w:rFonts w:ascii="Calibri Light" w:eastAsia="MS ??" w:hAnsi="Calibri Light"/>
      <w:lang w:val="en-GB" w:eastAsia="en-US"/>
    </w:rPr>
  </w:style>
  <w:style w:type="paragraph" w:customStyle="1" w:styleId="B1">
    <w:name w:val="B1"/>
    <w:basedOn w:val="ac"/>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table" w:styleId="af0">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3055BC"/>
    <w:rPr>
      <w:rFonts w:ascii="Calibri Light" w:hAnsi="Calibri Light"/>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953003">
      <w:bodyDiv w:val="1"/>
      <w:marLeft w:val="0"/>
      <w:marRight w:val="0"/>
      <w:marTop w:val="0"/>
      <w:marBottom w:val="0"/>
      <w:divBdr>
        <w:top w:val="none" w:sz="0" w:space="0" w:color="auto"/>
        <w:left w:val="none" w:sz="0" w:space="0" w:color="auto"/>
        <w:bottom w:val="none" w:sz="0" w:space="0" w:color="auto"/>
        <w:right w:val="none" w:sz="0" w:space="0" w:color="auto"/>
      </w:divBdr>
    </w:div>
    <w:div w:id="1468625298">
      <w:bodyDiv w:val="1"/>
      <w:marLeft w:val="0"/>
      <w:marRight w:val="0"/>
      <w:marTop w:val="0"/>
      <w:marBottom w:val="0"/>
      <w:divBdr>
        <w:top w:val="none" w:sz="0" w:space="0" w:color="auto"/>
        <w:left w:val="none" w:sz="0" w:space="0" w:color="auto"/>
        <w:bottom w:val="none" w:sz="0" w:space="0" w:color="auto"/>
        <w:right w:val="none" w:sz="0" w:space="0" w:color="auto"/>
      </w:divBdr>
    </w:div>
    <w:div w:id="208806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EEBFE-54B0-457D-B072-E2F0C43BD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7</Pages>
  <Words>2657</Words>
  <Characters>15146</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keywords>CTPClassification=CTP_NT</cp:keywords>
  <cp:lastModifiedBy>China Unicom</cp:lastModifiedBy>
  <cp:revision>15</cp:revision>
  <dcterms:created xsi:type="dcterms:W3CDTF">2021-01-26T20:46:00Z</dcterms:created>
  <dcterms:modified xsi:type="dcterms:W3CDTF">2021-01-28T04:28:00Z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(2)muqa2df+0xRNWy6/P6mKsm09aX2A+3pQSTfdTazPdH29hK4tBs6rx3ZSwiECN8Fg4UgMNLxn_x000d_
IxJIdOI8GRm/A+1n87XOZ4Gm+RTxQgT97bm2EezDuRRhtLIKIA2QQ40QP9qRkvKzeq2LwopX_x000d_
FM1CedIiFwgWMsi4a5BCdt9cw5ajrYEuiH0MEX5TyPPLeTeRGeylEqIXdxY0gGY8GWSbDNA5_x000d_
J7iZIdi2tnb7BLS/z0</vt:lpwstr>
  </property>
  <property fmtid="{D5CDD505-2E9C-101B-9397-08002B2CF9AE}" pid="4" name="_2015_ms_pID_7253431">
    <vt:lpwstr>jt1nLtL1L4zpza94coTvDTUH/0T9bPb64Uw5SA4d7Ne/jxGtHwjA1D_x000d_
+xH95XyE8EsremtzUs8yZXItpm0yGec5jwktEiY3Qu9bd2Vj/DiN+JZKrf5EsCB6YNyUBf0+_x000d_
WyfMz7LspbxJKVGAxYtdtO5Yh2rb3T4Ze43nX6jGU2km2HBOxDPNRyVegYAob4Pb/hDG8lIi_x000d_
V+QcrFwl3nHsKzr3</vt:lpwstr>
  </property>
  <property fmtid="{D5CDD505-2E9C-101B-9397-08002B2CF9AE}" pid="5" name="KSOProductBuildVer">
    <vt:lpwstr>2052-10.8.2.7027</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https://www.3gpp.org/ftp/tsg_ran/WG3_Iu/TSGR3_111-e/Inbox/Drafts/CB # NRQoE5-RAN_visible/draftR3-211015 CB # NRQoE5-RAN_visible_v1_CATT.docx</vt:lpwstr>
  </property>
</Properties>
</file>